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6F7D" w14:textId="2DB47D86" w:rsidR="00A24F28" w:rsidRPr="00927C1B" w:rsidRDefault="00551402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66693"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</w:rPr>
        <w:t>51</w:t>
      </w:r>
      <w:r w:rsidRPr="00266693">
        <w:rPr>
          <w:rFonts w:ascii="Arial" w:eastAsia="Arial Unicode MS" w:hAnsi="Arial" w:cs="Arial"/>
          <w:b/>
          <w:bCs/>
          <w:sz w:val="24"/>
        </w:rPr>
        <w:t>E e-meeting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ins w:id="0" w:author="OPPOr01" w:date="2022-05-20T19:42:00Z">
        <w:r w:rsidR="00CB518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5299</w:t>
        </w:r>
      </w:ins>
      <w:del w:id="1" w:author="OPPOr01" w:date="2022-05-20T19:42:00Z">
        <w:r w:rsidR="00AC4542" w:rsidDel="00CB5182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delText>4359</w:delText>
        </w:r>
        <w:r w:rsidR="00CB5182" w:rsidDel="00CB5182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delText>r01</w:delText>
        </w:r>
      </w:del>
    </w:p>
    <w:p w14:paraId="0DC1FAAF" w14:textId="1ECEB1BE" w:rsidR="00A24F28" w:rsidRPr="003244C5" w:rsidRDefault="0055140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66693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26669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266693">
        <w:rPr>
          <w:rFonts w:ascii="Arial" w:eastAsia="Arial Unicode MS" w:hAnsi="Arial" w:cs="Arial"/>
          <w:b/>
          <w:bCs/>
          <w:sz w:val="24"/>
        </w:rPr>
        <w:t xml:space="preserve">6 –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266693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5BAD11B" w14:textId="77777777" w:rsidR="00A24F28" w:rsidRPr="00927C1B" w:rsidRDefault="00A24F28" w:rsidP="00A24F28">
      <w:pPr>
        <w:rPr>
          <w:rFonts w:ascii="Arial" w:hAnsi="Arial" w:cs="Arial"/>
        </w:rPr>
      </w:pPr>
    </w:p>
    <w:p w14:paraId="4AF4E83A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C19EB">
        <w:rPr>
          <w:rFonts w:ascii="Arial" w:hAnsi="Arial" w:cs="Arial"/>
          <w:b/>
        </w:rPr>
        <w:t>OPPO</w:t>
      </w:r>
    </w:p>
    <w:p w14:paraId="307DD6BB" w14:textId="0BE4070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34462">
        <w:rPr>
          <w:rFonts w:ascii="Arial" w:hAnsi="Arial" w:cs="Arial"/>
          <w:b/>
        </w:rPr>
        <w:t>KI#</w:t>
      </w:r>
      <w:r w:rsidR="00D07026">
        <w:rPr>
          <w:rFonts w:ascii="Arial" w:hAnsi="Arial" w:cs="Arial"/>
          <w:b/>
        </w:rPr>
        <w:t>3</w:t>
      </w:r>
      <w:r w:rsidR="00E34462">
        <w:rPr>
          <w:rFonts w:ascii="Arial" w:hAnsi="Arial" w:cs="Arial"/>
          <w:b/>
        </w:rPr>
        <w:t xml:space="preserve"> – </w:t>
      </w:r>
      <w:r w:rsidR="00D07026">
        <w:rPr>
          <w:rFonts w:ascii="Arial" w:hAnsi="Arial" w:cs="Arial"/>
          <w:b/>
        </w:rPr>
        <w:t xml:space="preserve">5GC Exposure of Network Authorization Status of UE to </w:t>
      </w:r>
      <w:r w:rsidR="00DF1EA8">
        <w:rPr>
          <w:rFonts w:ascii="Arial" w:hAnsi="Arial" w:cs="Arial"/>
          <w:b/>
        </w:rPr>
        <w:t xml:space="preserve">participate in the </w:t>
      </w:r>
      <w:r w:rsidR="00D07026">
        <w:rPr>
          <w:rFonts w:ascii="Arial" w:hAnsi="Arial" w:cs="Arial"/>
          <w:b/>
        </w:rPr>
        <w:t xml:space="preserve">AI/ML operation </w:t>
      </w:r>
    </w:p>
    <w:p w14:paraId="66A39FB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E33433E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1698">
        <w:rPr>
          <w:rFonts w:ascii="Arial" w:hAnsi="Arial" w:cs="Arial"/>
          <w:b/>
        </w:rPr>
        <w:t>9.</w:t>
      </w:r>
      <w:r w:rsidR="007C19EB">
        <w:rPr>
          <w:rFonts w:ascii="Arial" w:hAnsi="Arial" w:cs="Arial"/>
          <w:b/>
        </w:rPr>
        <w:t>21</w:t>
      </w:r>
    </w:p>
    <w:p w14:paraId="7FA75C7D" w14:textId="77777777" w:rsidR="00A24F28" w:rsidRPr="00A427B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5C29" w:rsidRPr="00A427B1">
        <w:rPr>
          <w:rFonts w:ascii="Arial" w:hAnsi="Arial" w:cs="Arial"/>
          <w:b/>
        </w:rPr>
        <w:t>FS</w:t>
      </w:r>
      <w:r w:rsidR="007C19EB" w:rsidRPr="007C19EB">
        <w:rPr>
          <w:rFonts w:ascii="Arial" w:hAnsi="Arial" w:cs="Arial"/>
          <w:b/>
        </w:rPr>
        <w:t>_AIMLsys</w:t>
      </w:r>
      <w:r w:rsidR="00462B3D" w:rsidRPr="00A427B1">
        <w:rPr>
          <w:rFonts w:ascii="Arial" w:hAnsi="Arial" w:cs="Arial"/>
          <w:b/>
        </w:rPr>
        <w:t xml:space="preserve"> / Rel-1</w:t>
      </w:r>
      <w:r w:rsidR="006D7852" w:rsidRPr="00A427B1">
        <w:rPr>
          <w:rFonts w:ascii="Arial" w:hAnsi="Arial" w:cs="Arial"/>
          <w:b/>
        </w:rPr>
        <w:t>8</w:t>
      </w:r>
    </w:p>
    <w:p w14:paraId="529425BD" w14:textId="35EE0284" w:rsidR="00EF48DB" w:rsidRPr="00AB2518" w:rsidRDefault="00A24F28" w:rsidP="00EC53AC">
      <w:pPr>
        <w:jc w:val="both"/>
        <w:rPr>
          <w:rFonts w:ascii="Arial" w:hAnsi="Arial" w:cs="Arial"/>
          <w:i/>
        </w:rPr>
      </w:pPr>
      <w:r w:rsidRPr="00AB2518">
        <w:rPr>
          <w:rFonts w:ascii="Arial" w:hAnsi="Arial" w:cs="Arial"/>
          <w:i/>
        </w:rPr>
        <w:t xml:space="preserve">Abstract: </w:t>
      </w:r>
      <w:r w:rsidR="00636F4C" w:rsidRPr="00AB2518">
        <w:rPr>
          <w:rFonts w:ascii="Arial" w:hAnsi="Arial" w:cs="Arial"/>
          <w:i/>
        </w:rPr>
        <w:t xml:space="preserve">Propose a solution for </w:t>
      </w:r>
      <w:r w:rsidR="00E34462">
        <w:rPr>
          <w:rFonts w:ascii="Arial" w:hAnsi="Arial" w:cs="Arial"/>
          <w:i/>
        </w:rPr>
        <w:t>KI#</w:t>
      </w:r>
      <w:r w:rsidR="00DF1EA8">
        <w:rPr>
          <w:rFonts w:ascii="Arial" w:hAnsi="Arial" w:cs="Arial"/>
          <w:i/>
        </w:rPr>
        <w:t>3</w:t>
      </w:r>
      <w:r w:rsidR="00E34462">
        <w:rPr>
          <w:rFonts w:ascii="Arial" w:hAnsi="Arial" w:cs="Arial"/>
          <w:i/>
        </w:rPr>
        <w:t xml:space="preserve"> to support the network </w:t>
      </w:r>
      <w:r w:rsidR="00D07026">
        <w:rPr>
          <w:rFonts w:ascii="Arial" w:hAnsi="Arial" w:cs="Arial"/>
          <w:i/>
        </w:rPr>
        <w:t>exposure</w:t>
      </w:r>
      <w:r w:rsidR="00E34462">
        <w:rPr>
          <w:rFonts w:ascii="Arial" w:hAnsi="Arial" w:cs="Arial"/>
          <w:i/>
        </w:rPr>
        <w:t xml:space="preserve"> on the Network Authorization Status for </w:t>
      </w:r>
      <w:r w:rsidR="00DF1EA8">
        <w:rPr>
          <w:rFonts w:ascii="Arial" w:hAnsi="Arial" w:cs="Arial"/>
          <w:i/>
        </w:rPr>
        <w:t xml:space="preserve">the UE to </w:t>
      </w:r>
      <w:r w:rsidR="00E34462">
        <w:rPr>
          <w:rFonts w:ascii="Arial" w:hAnsi="Arial" w:cs="Arial"/>
          <w:i/>
        </w:rPr>
        <w:t>participat</w:t>
      </w:r>
      <w:r w:rsidR="00DF1EA8">
        <w:rPr>
          <w:rFonts w:ascii="Arial" w:hAnsi="Arial" w:cs="Arial"/>
          <w:i/>
        </w:rPr>
        <w:t>e</w:t>
      </w:r>
      <w:r w:rsidR="00E34462">
        <w:rPr>
          <w:rFonts w:ascii="Arial" w:hAnsi="Arial" w:cs="Arial"/>
          <w:i/>
        </w:rPr>
        <w:t xml:space="preserve"> in the Application AI/ML operation.</w:t>
      </w:r>
    </w:p>
    <w:p w14:paraId="1878A718" w14:textId="77777777" w:rsidR="00A93620" w:rsidRPr="00AB2518" w:rsidRDefault="00B3593E" w:rsidP="00B3593E">
      <w:pPr>
        <w:pStyle w:val="Heading1"/>
      </w:pPr>
      <w:r w:rsidRPr="00AB2518">
        <w:t xml:space="preserve">1. </w:t>
      </w:r>
      <w:r w:rsidR="00305F20" w:rsidRPr="00AB2518">
        <w:t>Introduction</w:t>
      </w:r>
      <w:r w:rsidR="00BE6AFC" w:rsidRPr="00AB2518">
        <w:t>/Discussion</w:t>
      </w:r>
    </w:p>
    <w:p w14:paraId="1F89E9D7" w14:textId="7BCA5F95" w:rsidR="00370AA0" w:rsidRDefault="00526EB4" w:rsidP="00526EB4">
      <w:pPr>
        <w:spacing w:after="120"/>
      </w:pPr>
      <w:r>
        <w:t>There are expected system requirements (</w:t>
      </w:r>
      <w:proofErr w:type="gramStart"/>
      <w:r>
        <w:t>e.g.</w:t>
      </w:r>
      <w:proofErr w:type="gramEnd"/>
      <w:r>
        <w:t xml:space="preserve"> service class etc.), for both the UE and to the network to support the Application AI/ML Data Transfer operation over the 5G system. </w:t>
      </w:r>
      <w:r w:rsidR="00907B50">
        <w:t xml:space="preserve">Certain set of UEs may not have the proper subscriptions </w:t>
      </w:r>
      <w:r w:rsidR="00C247AA">
        <w:t xml:space="preserve">over the 5G system </w:t>
      </w:r>
      <w:r w:rsidR="00907B50">
        <w:t xml:space="preserve">to support </w:t>
      </w:r>
      <w:r w:rsidR="00C247AA">
        <w:t xml:space="preserve">their ASP’s Application AI/ML operation.  Hence, </w:t>
      </w:r>
      <w:r w:rsidR="00373546">
        <w:t>there</w:t>
      </w:r>
      <w:r w:rsidR="00C247AA">
        <w:t xml:space="preserve"> is no reason to have the AF to trigger the network resource monitoring </w:t>
      </w:r>
      <w:r w:rsidR="00946433">
        <w:t xml:space="preserve">in the 5G system </w:t>
      </w:r>
      <w:r w:rsidR="00C247AA">
        <w:t xml:space="preserve">on those devices and then to recognize those devices are not qualified at the first place </w:t>
      </w:r>
      <w:r w:rsidR="00370AA0">
        <w:t>to be considered.   On the other hand, besides</w:t>
      </w:r>
      <w:r w:rsidR="00907B50">
        <w:t xml:space="preserve"> the 5G operators </w:t>
      </w:r>
      <w:r w:rsidR="00370AA0">
        <w:t>expands</w:t>
      </w:r>
      <w:r w:rsidR="00907B50">
        <w:t xml:space="preserve"> its network services to support </w:t>
      </w:r>
      <w:r w:rsidR="00370AA0">
        <w:t xml:space="preserve">the ASPs’ Application </w:t>
      </w:r>
      <w:r w:rsidR="00373546">
        <w:t xml:space="preserve">layer </w:t>
      </w:r>
      <w:r w:rsidR="00370AA0">
        <w:t>AI/ML operation</w:t>
      </w:r>
      <w:r w:rsidR="00907B50">
        <w:t xml:space="preserve">, 5G operators may also want to </w:t>
      </w:r>
      <w:r w:rsidR="00370AA0">
        <w:t>keep</w:t>
      </w:r>
      <w:r w:rsidR="00907B50">
        <w:t xml:space="preserve"> some devices to support </w:t>
      </w:r>
      <w:r w:rsidR="00373546">
        <w:t>their</w:t>
      </w:r>
      <w:r w:rsidR="00907B50">
        <w:t xml:space="preserve"> own Network </w:t>
      </w:r>
      <w:r w:rsidR="00373546">
        <w:t>l</w:t>
      </w:r>
      <w:r w:rsidR="00907B50">
        <w:t xml:space="preserve">ayer </w:t>
      </w:r>
      <w:r w:rsidR="00373546">
        <w:t>AI/ML operation</w:t>
      </w:r>
      <w:r w:rsidR="00907B50">
        <w:t xml:space="preserve">.  Therefore, it is reasonable to expect the </w:t>
      </w:r>
      <w:r w:rsidR="00370AA0">
        <w:t>5G</w:t>
      </w:r>
      <w:r w:rsidR="00907B50">
        <w:t xml:space="preserve"> operator would like to have some control to decide for which UEs</w:t>
      </w:r>
      <w:r w:rsidR="00370AA0">
        <w:t xml:space="preserve"> are authorized </w:t>
      </w:r>
      <w:r w:rsidR="00373546">
        <w:t>for participation</w:t>
      </w:r>
      <w:r w:rsidR="00370AA0">
        <w:t xml:space="preserve"> in the Application AI/ML operation. </w:t>
      </w:r>
      <w:r w:rsidR="00907B50">
        <w:t xml:space="preserve"> </w:t>
      </w:r>
      <w:r>
        <w:t xml:space="preserve"> </w:t>
      </w:r>
    </w:p>
    <w:p w14:paraId="4BD17009" w14:textId="29174CF3" w:rsidR="00526EB4" w:rsidRDefault="00370AA0" w:rsidP="00526EB4">
      <w:pPr>
        <w:spacing w:after="120"/>
      </w:pPr>
      <w:r>
        <w:t>Therefore, before</w:t>
      </w:r>
      <w:r w:rsidR="00526EB4">
        <w:t xml:space="preserve"> a UE can be considered by the AF </w:t>
      </w:r>
      <w:r w:rsidR="00730272">
        <w:t xml:space="preserve">to be selected </w:t>
      </w:r>
      <w:r>
        <w:t xml:space="preserve">for </w:t>
      </w:r>
      <w:r w:rsidR="00730272">
        <w:t>the</w:t>
      </w:r>
      <w:r w:rsidR="00526EB4">
        <w:t xml:space="preserve"> Application AI/ML operation, the AF should first determine if the </w:t>
      </w:r>
      <w:r w:rsidR="007F4FF2">
        <w:t xml:space="preserve">given UE </w:t>
      </w:r>
      <w:r>
        <w:t>is authorized by the 5G system to support the given Application AI/ML operation.</w:t>
      </w:r>
      <w:r w:rsidR="00526EB4">
        <w:t xml:space="preserve">   For example, if the subscription of the UE allows only the best effort service while the </w:t>
      </w:r>
      <w:r w:rsidR="007F4FF2">
        <w:t xml:space="preserve">given </w:t>
      </w:r>
      <w:r w:rsidR="00526EB4">
        <w:t xml:space="preserve">Application AI/ML operation requires low delay, high </w:t>
      </w:r>
      <w:proofErr w:type="gramStart"/>
      <w:r w:rsidR="00526EB4">
        <w:t>bandwidth</w:t>
      </w:r>
      <w:proofErr w:type="gramEnd"/>
      <w:r w:rsidR="00526EB4">
        <w:t xml:space="preserve"> and high reliability service</w:t>
      </w:r>
      <w:r w:rsidR="007F4FF2">
        <w:t xml:space="preserve"> class to support the operation</w:t>
      </w:r>
      <w:r w:rsidR="00526EB4">
        <w:t xml:space="preserve">, such UE </w:t>
      </w:r>
      <w:r w:rsidR="007F4FF2">
        <w:t>should not</w:t>
      </w:r>
      <w:r w:rsidR="00526EB4">
        <w:t xml:space="preserve"> be </w:t>
      </w:r>
      <w:r w:rsidR="007F4FF2">
        <w:t>considered</w:t>
      </w:r>
      <w:r w:rsidR="00526EB4">
        <w:t xml:space="preserve"> by the AF to support the Application AI/ML operation.  </w:t>
      </w:r>
    </w:p>
    <w:p w14:paraId="3CC3D506" w14:textId="08031FBA" w:rsidR="00526EB4" w:rsidRDefault="00370AA0" w:rsidP="00526EB4">
      <w:pPr>
        <w:spacing w:after="120"/>
      </w:pPr>
      <w:r>
        <w:t>In addition, even if</w:t>
      </w:r>
      <w:r w:rsidR="00526EB4">
        <w:t xml:space="preserve"> the UE has been authorized </w:t>
      </w:r>
      <w:r w:rsidR="007F4FF2">
        <w:t xml:space="preserve">earlier </w:t>
      </w:r>
      <w:r w:rsidR="00730272">
        <w:t>for participation</w:t>
      </w:r>
      <w:r w:rsidR="00526EB4">
        <w:t xml:space="preserve"> </w:t>
      </w:r>
      <w:proofErr w:type="gramStart"/>
      <w:r w:rsidR="00526EB4">
        <w:t xml:space="preserve">in </w:t>
      </w:r>
      <w:r>
        <w:t>a given</w:t>
      </w:r>
      <w:proofErr w:type="gramEnd"/>
      <w:r w:rsidR="00526EB4">
        <w:t xml:space="preserve"> Application AI/ML operation, it is possible that the 5G system revokes the authorization due to the subscription change for the UE</w:t>
      </w:r>
      <w:r w:rsidR="00730272">
        <w:t xml:space="preserve">. </w:t>
      </w:r>
      <w:r w:rsidR="00526EB4">
        <w:t xml:space="preserve"> </w:t>
      </w:r>
      <w:r w:rsidR="00730272">
        <w:t>Hence</w:t>
      </w:r>
      <w:r w:rsidR="00526EB4">
        <w:t xml:space="preserve">, it is important for the AF to </w:t>
      </w:r>
      <w:r w:rsidR="006018F7">
        <w:t>be notified for such change of network authorization status for</w:t>
      </w:r>
      <w:r w:rsidR="00526EB4">
        <w:t xml:space="preserve"> the UE. </w:t>
      </w:r>
    </w:p>
    <w:p w14:paraId="3FD01328" w14:textId="690FFB0A" w:rsidR="00526EB4" w:rsidRPr="009C4DC1" w:rsidRDefault="00526EB4" w:rsidP="00526EB4">
      <w:r>
        <w:t xml:space="preserve">The </w:t>
      </w:r>
      <w:r w:rsidR="00E14197">
        <w:t>intent</w:t>
      </w:r>
      <w:r>
        <w:t xml:space="preserve"> of this </w:t>
      </w:r>
      <w:r w:rsidR="00E14197">
        <w:t>solution</w:t>
      </w:r>
      <w:r>
        <w:t xml:space="preserve"> is to </w:t>
      </w:r>
      <w:r w:rsidR="00E14197">
        <w:t>propose</w:t>
      </w:r>
      <w:r>
        <w:t xml:space="preserve"> a mechanism to enable the </w:t>
      </w:r>
      <w:bookmarkStart w:id="2" w:name="_Hlk91433710"/>
      <w:r w:rsidR="00E14197">
        <w:t>network to expose the network authorization status of the UE to the AF for the UE participation in the corresponding Application AI/ML operation</w:t>
      </w:r>
      <w:r w:rsidR="006018F7">
        <w:t>.  Such awareness of the network authorization status for the UE can</w:t>
      </w:r>
      <w:r w:rsidR="00E14197">
        <w:t xml:space="preserve"> </w:t>
      </w:r>
      <w:r>
        <w:t xml:space="preserve">assist the AF’s decision for </w:t>
      </w:r>
      <w:r w:rsidR="00E14197">
        <w:t xml:space="preserve">the </w:t>
      </w:r>
      <w:r>
        <w:t xml:space="preserve">UE selection </w:t>
      </w:r>
      <w:r w:rsidR="006A7AF2">
        <w:t>for</w:t>
      </w:r>
      <w:r>
        <w:t xml:space="preserve"> </w:t>
      </w:r>
      <w:r w:rsidR="00730272">
        <w:t>the corresponding</w:t>
      </w:r>
      <w:r>
        <w:t xml:space="preserve"> Application AI/ML operation.   </w:t>
      </w:r>
    </w:p>
    <w:bookmarkEnd w:id="2"/>
    <w:p w14:paraId="3E84A861" w14:textId="3FCD8E1B" w:rsidR="00F84A6D" w:rsidRDefault="007A7FDE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 </w:t>
      </w:r>
    </w:p>
    <w:p w14:paraId="023C690F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297136D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B2356F" w:rsidRPr="00B2356F">
        <w:rPr>
          <w:lang w:eastAsia="zh-CN"/>
        </w:rPr>
        <w:t xml:space="preserve">update TR 23.700-80 on AIMLsys as </w:t>
      </w:r>
      <w:proofErr w:type="gramStart"/>
      <w:r w:rsidR="00B2356F" w:rsidRPr="00B2356F">
        <w:rPr>
          <w:lang w:eastAsia="zh-CN"/>
        </w:rPr>
        <w:t>follows.</w:t>
      </w:r>
      <w:r>
        <w:rPr>
          <w:lang w:eastAsia="zh-CN"/>
        </w:rPr>
        <w:t>.</w:t>
      </w:r>
      <w:proofErr w:type="gramEnd"/>
    </w:p>
    <w:p w14:paraId="58D1388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4B22E4" w:rsidRPr="004B22E4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r w:rsidR="00985ABB" w:rsidRPr="004B22E4"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="00985ABB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4" w:name="_Toc517082226"/>
    </w:p>
    <w:p w14:paraId="452DB48E" w14:textId="668896C1" w:rsidR="003F0D03" w:rsidRPr="00152C03" w:rsidRDefault="003F0D03" w:rsidP="003F0D03">
      <w:pPr>
        <w:pStyle w:val="Heading2"/>
        <w:rPr>
          <w:bCs/>
        </w:rPr>
      </w:pPr>
      <w:bookmarkStart w:id="5" w:name="_Toc26173038"/>
      <w:bookmarkStart w:id="6" w:name="_Toc30666541"/>
      <w:bookmarkStart w:id="7" w:name="_Toc31029835"/>
      <w:bookmarkStart w:id="8" w:name="_Toc31030726"/>
      <w:bookmarkStart w:id="9" w:name="_Toc43388293"/>
      <w:bookmarkStart w:id="10" w:name="_Toc43735523"/>
      <w:bookmarkStart w:id="11" w:name="_Toc50130510"/>
      <w:bookmarkStart w:id="12" w:name="_Toc50133824"/>
      <w:bookmarkStart w:id="13" w:name="_Toc50134164"/>
      <w:bookmarkStart w:id="14" w:name="_Toc50557116"/>
      <w:bookmarkStart w:id="15" w:name="_Toc50548792"/>
      <w:bookmarkStart w:id="16" w:name="_Toc55202097"/>
      <w:bookmarkStart w:id="17" w:name="_Toc57209719"/>
      <w:bookmarkStart w:id="18" w:name="_Toc57366110"/>
      <w:bookmarkStart w:id="19" w:name="_Toc68086061"/>
      <w:bookmarkEnd w:id="4"/>
      <w:r w:rsidRPr="003F0D03">
        <w:lastRenderedPageBreak/>
        <w:t>6.X</w:t>
      </w:r>
      <w:r w:rsidRPr="003F0D03">
        <w:tab/>
      </w:r>
      <w:r w:rsidRPr="004B22E4">
        <w:t xml:space="preserve">Solution #X: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152C03" w:rsidRPr="00152C03">
        <w:rPr>
          <w:rFonts w:cs="Arial"/>
          <w:bCs/>
        </w:rPr>
        <w:t xml:space="preserve">5GC Exposure of Network Authorization </w:t>
      </w:r>
      <w:r w:rsidR="00834EB7">
        <w:rPr>
          <w:rFonts w:cs="Arial"/>
          <w:bCs/>
        </w:rPr>
        <w:t>for UE to participate in the</w:t>
      </w:r>
      <w:r w:rsidR="00152C03" w:rsidRPr="00152C03">
        <w:rPr>
          <w:rFonts w:cs="Arial"/>
          <w:bCs/>
        </w:rPr>
        <w:t xml:space="preserve"> </w:t>
      </w:r>
      <w:r w:rsidR="008B7B98">
        <w:rPr>
          <w:rFonts w:cs="Arial"/>
          <w:bCs/>
        </w:rPr>
        <w:t xml:space="preserve">Application </w:t>
      </w:r>
      <w:r w:rsidR="00152C03" w:rsidRPr="00152C03">
        <w:rPr>
          <w:rFonts w:cs="Arial"/>
          <w:bCs/>
        </w:rPr>
        <w:t>AI/ML operation</w:t>
      </w:r>
    </w:p>
    <w:p w14:paraId="05748727" w14:textId="77777777" w:rsidR="003F0D03" w:rsidRPr="003F0D03" w:rsidRDefault="003F0D03" w:rsidP="003F0D03">
      <w:pPr>
        <w:pStyle w:val="Heading3"/>
      </w:pPr>
      <w:bookmarkStart w:id="20" w:name="_Toc513014677"/>
      <w:bookmarkStart w:id="21" w:name="_Toc26173039"/>
      <w:bookmarkStart w:id="22" w:name="_Toc30666542"/>
      <w:bookmarkStart w:id="23" w:name="_Toc31029836"/>
      <w:bookmarkStart w:id="24" w:name="_Toc31030727"/>
      <w:bookmarkStart w:id="25" w:name="_Toc43388294"/>
      <w:bookmarkStart w:id="26" w:name="_Toc43735524"/>
      <w:bookmarkStart w:id="27" w:name="_Toc50130511"/>
      <w:bookmarkStart w:id="28" w:name="_Toc50133825"/>
      <w:bookmarkStart w:id="29" w:name="_Toc50134165"/>
      <w:bookmarkStart w:id="30" w:name="_Toc50557117"/>
      <w:bookmarkStart w:id="31" w:name="_Toc50548793"/>
      <w:bookmarkStart w:id="32" w:name="_Toc55202098"/>
      <w:bookmarkStart w:id="33" w:name="_Toc57209720"/>
      <w:bookmarkStart w:id="34" w:name="_Toc57366111"/>
      <w:bookmarkStart w:id="35" w:name="_Toc68086062"/>
      <w:r w:rsidRPr="003F0D03">
        <w:t>6.X.1</w:t>
      </w:r>
      <w:r w:rsidRPr="003F0D03">
        <w:tab/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271954B" w14:textId="74C1B3B2" w:rsidR="0094710B" w:rsidRDefault="003F0D03" w:rsidP="001C3987">
      <w:pPr>
        <w:rPr>
          <w:rFonts w:eastAsiaTheme="minorEastAsia"/>
          <w:lang w:val="en-US" w:eastAsia="zh-CN"/>
        </w:rPr>
      </w:pPr>
      <w:r w:rsidRPr="003F0D03">
        <w:rPr>
          <w:rFonts w:eastAsiaTheme="minorEastAsia"/>
          <w:lang w:val="en-US" w:eastAsia="zh-CN"/>
        </w:rPr>
        <w:t xml:space="preserve">This solution addresses </w:t>
      </w:r>
      <w:r w:rsidRPr="004B22E4">
        <w:rPr>
          <w:rFonts w:eastAsiaTheme="minorEastAsia"/>
          <w:lang w:val="en-US" w:eastAsia="zh-CN"/>
        </w:rPr>
        <w:t>Key Issue #</w:t>
      </w:r>
      <w:r w:rsidR="00152C03">
        <w:rPr>
          <w:rFonts w:eastAsiaTheme="minorEastAsia"/>
          <w:lang w:val="en-US" w:eastAsia="zh-CN"/>
        </w:rPr>
        <w:t>3</w:t>
      </w:r>
      <w:r w:rsidRPr="003F0D03">
        <w:rPr>
          <w:rFonts w:eastAsiaTheme="minorEastAsia"/>
          <w:lang w:val="en-US" w:eastAsia="zh-CN"/>
        </w:rPr>
        <w:t xml:space="preserve"> on </w:t>
      </w:r>
      <w:r w:rsidR="00152C03">
        <w:rPr>
          <w:rFonts w:eastAsiaTheme="minorEastAsia"/>
          <w:lang w:val="en-US" w:eastAsia="zh-CN"/>
        </w:rPr>
        <w:t>5GC information exposure to authorized 3</w:t>
      </w:r>
      <w:r w:rsidR="00152C03" w:rsidRPr="00152C03">
        <w:rPr>
          <w:rFonts w:eastAsiaTheme="minorEastAsia"/>
          <w:vertAlign w:val="superscript"/>
          <w:lang w:val="en-US" w:eastAsia="zh-CN"/>
        </w:rPr>
        <w:t>rd</w:t>
      </w:r>
      <w:r w:rsidR="00152C03">
        <w:rPr>
          <w:rFonts w:eastAsiaTheme="minorEastAsia"/>
          <w:lang w:val="en-US" w:eastAsia="zh-CN"/>
        </w:rPr>
        <w:t xml:space="preserve"> party for Application Layer AI/ML operation. </w:t>
      </w:r>
    </w:p>
    <w:p w14:paraId="4617B8F6" w14:textId="19013F34" w:rsidR="00152C03" w:rsidRDefault="00152C03" w:rsidP="00152C03">
      <w:r>
        <w:t xml:space="preserve">The intent of this solution is to propose a mechanism to enable the </w:t>
      </w:r>
      <w:r w:rsidR="009E6893">
        <w:t>network operator to have the control for which UE is allowed for participation in the Application layer AI/ML operation.  The 5G system can expose the network</w:t>
      </w:r>
      <w:r>
        <w:t xml:space="preserve"> authorization status of the UE to the AF for the UE participation in the corresponding Application AI/ML operation.  Such awareness of the network authorization status for the UE can assist the AF’s decision for the UE selection for the corresponding Application AI/ML operation</w:t>
      </w:r>
      <w:r w:rsidR="009E6893">
        <w:t xml:space="preserve">. </w:t>
      </w:r>
    </w:p>
    <w:p w14:paraId="5FE2797E" w14:textId="1AB13E10" w:rsidR="009E6893" w:rsidRDefault="009E6893" w:rsidP="00152C03">
      <w:r>
        <w:t xml:space="preserve">The overall design of this solution is as follows: </w:t>
      </w:r>
    </w:p>
    <w:p w14:paraId="16D7B413" w14:textId="12CB7C50" w:rsidR="008B7B98" w:rsidRDefault="009E6893" w:rsidP="00152C03">
      <w:r>
        <w:t xml:space="preserve">Once the PDU session established, </w:t>
      </w:r>
      <w:r w:rsidR="008B7B98">
        <w:t xml:space="preserve">before the AF initiating its Application AI/ML operation, </w:t>
      </w:r>
      <w:r>
        <w:t xml:space="preserve">the AF can subscribe to the SMF </w:t>
      </w:r>
      <w:r w:rsidR="008B7B98">
        <w:t xml:space="preserve">anytime </w:t>
      </w:r>
      <w:r w:rsidR="008B124F">
        <w:t>for the event monitoring</w:t>
      </w:r>
      <w:r w:rsidR="008B7B98">
        <w:t xml:space="preserve"> to</w:t>
      </w:r>
      <w:r w:rsidR="008B124F">
        <w:t xml:space="preserve"> receive </w:t>
      </w:r>
      <w:r w:rsidR="008B7B98">
        <w:t>the</w:t>
      </w:r>
      <w:r w:rsidR="008B124F">
        <w:t xml:space="preserve"> network authorization status of the given UE for its participation in the AF’s Application AI/ML operation.  </w:t>
      </w:r>
      <w:r w:rsidR="008B7B98">
        <w:t xml:space="preserve">Likewise, the </w:t>
      </w:r>
      <w:r w:rsidR="003A2337">
        <w:t>AF</w:t>
      </w:r>
      <w:r w:rsidR="008B7B98">
        <w:t xml:space="preserve"> can unsubscribe to the SMF anytime for such event monitoring when the AF is no longer interested in the given UE. </w:t>
      </w:r>
    </w:p>
    <w:p w14:paraId="1CA6B1B9" w14:textId="1B729C02" w:rsidR="009E6893" w:rsidRDefault="008B7B98" w:rsidP="00152C03">
      <w:r>
        <w:t>Such awareness of the network authorization status for the UE can assist the AF’s decision for the UE selection for the corresponding Application AI/ML operation.</w:t>
      </w:r>
    </w:p>
    <w:p w14:paraId="5D697AC2" w14:textId="77777777" w:rsidR="003F0D03" w:rsidRPr="00A7799E" w:rsidRDefault="003F0D03" w:rsidP="003F0D03">
      <w:pPr>
        <w:pStyle w:val="Heading3"/>
      </w:pPr>
      <w:r w:rsidRPr="00A7799E">
        <w:t>6.</w:t>
      </w:r>
      <w:r>
        <w:t>X</w:t>
      </w:r>
      <w:r w:rsidRPr="00A7799E">
        <w:t>.</w:t>
      </w:r>
      <w:r>
        <w:t>2</w:t>
      </w:r>
      <w:r w:rsidRPr="00A7799E">
        <w:tab/>
      </w:r>
      <w:r>
        <w:t>Procedure</w:t>
      </w:r>
    </w:p>
    <w:p w14:paraId="32975146" w14:textId="72E65F8B" w:rsidR="00C97477" w:rsidRDefault="00E81549" w:rsidP="00E81549">
      <w:pPr>
        <w:pStyle w:val="Heading4"/>
        <w:rPr>
          <w:lang w:val="en-CA"/>
        </w:rPr>
      </w:pPr>
      <w:bookmarkStart w:id="36" w:name="_Hlk97738697"/>
      <w:r>
        <w:rPr>
          <w:lang w:val="en-CA"/>
        </w:rPr>
        <w:t>6.X.2.1</w:t>
      </w:r>
      <w:r>
        <w:rPr>
          <w:lang w:val="en-CA"/>
        </w:rPr>
        <w:tab/>
        <w:t xml:space="preserve">Procedure for </w:t>
      </w:r>
      <w:r w:rsidR="008B7B98">
        <w:rPr>
          <w:lang w:val="en-CA"/>
        </w:rPr>
        <w:t xml:space="preserve">5GC Exposure of Network Authorization Status of UE for Application AI/ML operation </w:t>
      </w:r>
      <w:r>
        <w:rPr>
          <w:lang w:val="en-CA"/>
        </w:rPr>
        <w:t xml:space="preserve"> </w:t>
      </w:r>
    </w:p>
    <w:p w14:paraId="0AEC4B1D" w14:textId="77777777" w:rsidR="00A961E9" w:rsidRPr="00A961E9" w:rsidRDefault="00A961E9" w:rsidP="00A961E9">
      <w:pPr>
        <w:rPr>
          <w:lang w:val="en-CA"/>
        </w:rPr>
      </w:pPr>
    </w:p>
    <w:p w14:paraId="71109F75" w14:textId="09CEF292" w:rsidR="00304C5F" w:rsidRDefault="00A961E9" w:rsidP="00304C5F">
      <w:pPr>
        <w:rPr>
          <w:ins w:id="37" w:author="OPPOr01" w:date="2022-05-17T09:09:00Z"/>
        </w:rPr>
      </w:pPr>
      <w:del w:id="38" w:author="OPPOr01" w:date="2022-05-17T09:08:00Z">
        <w:r w:rsidDel="00A961E9">
          <w:object w:dxaOrig="14880" w:dyaOrig="7965" w14:anchorId="1339E82A">
            <v:shape id="_x0000_i1026" type="#_x0000_t75" style="width:467.15pt;height:250pt" o:ole="">
              <v:imagedata r:id="rId13" o:title=""/>
            </v:shape>
            <o:OLEObject Type="Embed" ProgID="Visio.Drawing.15" ShapeID="_x0000_i1026" DrawAspect="Content" ObjectID="_1714582501" r:id="rId14"/>
          </w:object>
        </w:r>
      </w:del>
    </w:p>
    <w:p w14:paraId="633C7EE3" w14:textId="110C3DCD" w:rsidR="00A961E9" w:rsidRDefault="00A961E9" w:rsidP="00304C5F">
      <w:ins w:id="39" w:author="OPPOr01" w:date="2022-05-17T09:09:00Z">
        <w:r>
          <w:object w:dxaOrig="14880" w:dyaOrig="7965" w14:anchorId="685B48FF">
            <v:shape id="_x0000_i1027" type="#_x0000_t75" style="width:467.15pt;height:250pt" o:ole="">
              <v:imagedata r:id="rId15" o:title=""/>
            </v:shape>
            <o:OLEObject Type="Embed" ProgID="Visio.Drawing.15" ShapeID="_x0000_i1027" DrawAspect="Content" ObjectID="_1714582502" r:id="rId16"/>
          </w:object>
        </w:r>
      </w:ins>
    </w:p>
    <w:p w14:paraId="25C24E7B" w14:textId="6EFB315D" w:rsidR="00304C5F" w:rsidRPr="00D30022" w:rsidRDefault="00304C5F" w:rsidP="00304C5F">
      <w:pPr>
        <w:pStyle w:val="TH"/>
        <w:rPr>
          <w:lang w:eastAsia="zh-CN"/>
        </w:rPr>
      </w:pPr>
    </w:p>
    <w:p w14:paraId="2A498BA4" w14:textId="154773CF" w:rsidR="00304C5F" w:rsidRPr="004042F8" w:rsidRDefault="00304C5F" w:rsidP="00304C5F">
      <w:pPr>
        <w:pStyle w:val="TF"/>
        <w:rPr>
          <w:u w:val="double"/>
        </w:rPr>
      </w:pPr>
      <w:r w:rsidRPr="004042F8">
        <w:rPr>
          <w:rFonts w:hint="eastAsia"/>
          <w:u w:val="double"/>
          <w:lang w:eastAsia="zh-CN"/>
        </w:rPr>
        <w:t>F</w:t>
      </w:r>
      <w:r w:rsidRPr="004042F8">
        <w:rPr>
          <w:u w:val="double"/>
          <w:lang w:eastAsia="zh-CN"/>
        </w:rPr>
        <w:t xml:space="preserve">igure </w:t>
      </w:r>
      <w:del w:id="40" w:author="OPPOr01" w:date="2022-05-16T14:19:00Z">
        <w:r w:rsidRPr="004042F8" w:rsidDel="00E609E6">
          <w:rPr>
            <w:u w:val="double"/>
            <w:lang w:eastAsia="zh-CN"/>
          </w:rPr>
          <w:delText>4.2</w:delText>
        </w:r>
      </w:del>
      <w:ins w:id="41" w:author="OPPOr01" w:date="2022-05-16T14:19:00Z">
        <w:r w:rsidR="00E609E6">
          <w:rPr>
            <w:u w:val="double"/>
            <w:lang w:val="en-US" w:eastAsia="zh-CN"/>
          </w:rPr>
          <w:t>6.X</w:t>
        </w:r>
      </w:ins>
      <w:r w:rsidRPr="004042F8">
        <w:rPr>
          <w:u w:val="double"/>
          <w:lang w:eastAsia="zh-CN"/>
        </w:rPr>
        <w:t xml:space="preserve">.1-1 Procedure for </w:t>
      </w:r>
      <w:r w:rsidR="00550C7C">
        <w:rPr>
          <w:u w:val="double"/>
          <w:lang w:val="en-US"/>
        </w:rPr>
        <w:t>5GC Exposure of</w:t>
      </w:r>
      <w:r>
        <w:rPr>
          <w:u w:val="double"/>
        </w:rPr>
        <w:t xml:space="preserve"> the network authorization status </w:t>
      </w:r>
      <w:r w:rsidR="00550C7C">
        <w:rPr>
          <w:u w:val="double"/>
          <w:lang w:val="en-US"/>
        </w:rPr>
        <w:t>of</w:t>
      </w:r>
      <w:r>
        <w:rPr>
          <w:u w:val="double"/>
        </w:rPr>
        <w:t xml:space="preserve"> the UE </w:t>
      </w:r>
      <w:r w:rsidR="00550C7C">
        <w:rPr>
          <w:u w:val="double"/>
          <w:lang w:val="en-US"/>
        </w:rPr>
        <w:t>for participation in</w:t>
      </w:r>
      <w:r w:rsidRPr="004042F8">
        <w:rPr>
          <w:u w:val="double"/>
        </w:rPr>
        <w:t xml:space="preserve"> Application </w:t>
      </w:r>
      <w:r w:rsidR="00550C7C">
        <w:rPr>
          <w:u w:val="double"/>
          <w:lang w:val="en-US"/>
        </w:rPr>
        <w:t xml:space="preserve">Layer </w:t>
      </w:r>
      <w:r>
        <w:rPr>
          <w:u w:val="double"/>
        </w:rPr>
        <w:t>AI/ML</w:t>
      </w:r>
      <w:r w:rsidRPr="004042F8">
        <w:rPr>
          <w:u w:val="double"/>
        </w:rPr>
        <w:t xml:space="preserve"> operation </w:t>
      </w:r>
    </w:p>
    <w:p w14:paraId="627EECF1" w14:textId="7F8EF30F" w:rsidR="00304C5F" w:rsidRPr="004A0472" w:rsidRDefault="00304C5F" w:rsidP="00304C5F">
      <w:pPr>
        <w:ind w:left="270"/>
      </w:pPr>
      <w:r w:rsidRPr="004A0472">
        <w:t xml:space="preserve">The following procedures describes how AF </w:t>
      </w:r>
      <w:r w:rsidR="00F04646">
        <w:t>receives</w:t>
      </w:r>
      <w:r w:rsidR="00550C7C">
        <w:t xml:space="preserve"> the notification</w:t>
      </w:r>
      <w:r>
        <w:t xml:space="preserve"> of the network authorization status of the UE to be able to participate in the Application AI/ML operation</w:t>
      </w:r>
      <w:r w:rsidRPr="004A0472">
        <w:t xml:space="preserve">.   </w:t>
      </w:r>
    </w:p>
    <w:p w14:paraId="3A54B5A3" w14:textId="77777777" w:rsidR="00304C5F" w:rsidRPr="004A0472" w:rsidRDefault="00304C5F" w:rsidP="00304C5F"/>
    <w:p w14:paraId="5EC9111E" w14:textId="3F325FC0" w:rsidR="00304C5F" w:rsidRPr="00BF47FF" w:rsidRDefault="00304C5F" w:rsidP="00304C5F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634"/>
        <w:textAlignment w:val="auto"/>
      </w:pPr>
      <w:r w:rsidRPr="004A0472">
        <w:t xml:space="preserve">UE successfully completes the PDU Session Establishment procedures as described in 3GPP TS 23.502, clause 4.3.2.2.1 for UE-requested PDU Session Establishment procedure for non-roaming scenarios </w:t>
      </w:r>
      <w:r>
        <w:t xml:space="preserve">the </w:t>
      </w:r>
      <w:r w:rsidRPr="004A0472">
        <w:t xml:space="preserve">SMF receives the Session Management Subscription data which is corresponding to SUPI, DNN and S-NSSAI provided by the UE.  </w:t>
      </w:r>
      <w:r>
        <w:t xml:space="preserve">More specifically, the Secondary Authentication/Authorization as described in Step 6 in clause 4.3.2.2.1 of TS 23.502, which is defined in clause 4.3.2.3 of TS 23.502 and in clause 5.6.6 of TS 23.501, may be triggered during the PDU Session Establishment procedures.  </w:t>
      </w:r>
      <w:r w:rsidRPr="00BF47FF">
        <w:t xml:space="preserve">  </w:t>
      </w:r>
    </w:p>
    <w:p w14:paraId="62A2A31C" w14:textId="0A9010E9" w:rsidR="00304C5F" w:rsidRDefault="00304C5F" w:rsidP="00304C5F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ind w:left="634"/>
        <w:textAlignment w:val="auto"/>
      </w:pPr>
      <w:r>
        <w:t>The AF selects the appropriate NEF via pre-configuration or via the support from NRF by providing its Application Identifier or {S-NSSAI, DNN}</w:t>
      </w:r>
      <w:r w:rsidR="006E6291">
        <w:t xml:space="preserve"> </w:t>
      </w:r>
      <w:r>
        <w:t xml:space="preserve">as described in clause 6.3.14 of TS 23.501.   </w:t>
      </w:r>
    </w:p>
    <w:p w14:paraId="145842A4" w14:textId="53E56B0C" w:rsidR="00304C5F" w:rsidRDefault="00304C5F" w:rsidP="00304C5F">
      <w:pPr>
        <w:pStyle w:val="ListParagraph"/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spacing w:after="120"/>
        <w:ind w:left="634"/>
        <w:textAlignment w:val="auto"/>
      </w:pPr>
      <w:r>
        <w:t xml:space="preserve"> In order to determine if the given UE is authorized by the 5G system to be able to participate in the Application AI/ML operation, the AF sends Nnef_EventExposure_Subscribe Request to SMF via NEF as described in clauses 4.15.3.2.3 and 5.2.6.2.2 in TS 23.502 together with its Application Identifier or {S-NSSAI, DNN}in order to subscribe to the notification from SMF for the new event “Application AI/ML Authorized” introduced by this </w:t>
      </w:r>
      <w:r w:rsidR="00724D95">
        <w:t>solution</w:t>
      </w:r>
      <w:r>
        <w:t xml:space="preserve"> as described in section </w:t>
      </w:r>
      <w:r w:rsidR="003640EC">
        <w:t>6.X.2.2.3</w:t>
      </w:r>
      <w:r>
        <w:t xml:space="preserve"> below.    </w:t>
      </w:r>
    </w:p>
    <w:p w14:paraId="5F774FC6" w14:textId="7D8523F4" w:rsidR="00304C5F" w:rsidRDefault="00304C5F" w:rsidP="00304C5F">
      <w:pPr>
        <w:pStyle w:val="ListParagraph"/>
        <w:spacing w:after="120"/>
        <w:ind w:left="630" w:hanging="360"/>
      </w:pPr>
      <w:r>
        <w:t xml:space="preserve">4.-6. SMF receives notification from UDM regarding the </w:t>
      </w:r>
      <w:r w:rsidR="00D05E19">
        <w:t>information</w:t>
      </w:r>
      <w:r>
        <w:t xml:space="preserve"> </w:t>
      </w:r>
      <w:r w:rsidR="00D05E19">
        <w:t>of</w:t>
      </w:r>
      <w:r>
        <w:t xml:space="preserve"> the </w:t>
      </w:r>
      <w:r w:rsidR="006E6291">
        <w:t>“</w:t>
      </w:r>
      <w:r w:rsidRPr="000827BD">
        <w:t>Application AI/ML subscription data</w:t>
      </w:r>
      <w:r w:rsidR="006E6291">
        <w:t>”</w:t>
      </w:r>
      <w:r>
        <w:t xml:space="preserve"> </w:t>
      </w:r>
      <w:r w:rsidR="006E6291">
        <w:t xml:space="preserve">which is introduced by this solution </w:t>
      </w:r>
      <w:r>
        <w:t xml:space="preserve">as described in section </w:t>
      </w:r>
      <w:r w:rsidR="003640EC">
        <w:t>6.X.2.2</w:t>
      </w:r>
      <w:r w:rsidR="00D93CAB">
        <w:t xml:space="preserve"> </w:t>
      </w:r>
      <w:proofErr w:type="gramStart"/>
      <w:r>
        <w:t>below, and</w:t>
      </w:r>
      <w:proofErr w:type="gramEnd"/>
      <w:r>
        <w:t xml:space="preserve"> relays the notification to AF. </w:t>
      </w:r>
    </w:p>
    <w:p w14:paraId="0604AFBD" w14:textId="029B02A8" w:rsidR="006E6291" w:rsidRDefault="006E6291" w:rsidP="006E6291">
      <w:pPr>
        <w:pStyle w:val="ListParagraph"/>
        <w:spacing w:after="120"/>
        <w:ind w:left="630"/>
      </w:pPr>
      <w:r>
        <w:t>T</w:t>
      </w:r>
      <w:r w:rsidRPr="009B359A">
        <w:t>he “Application AI/ML subscription data” for a UE is part of the UE subscription data</w:t>
      </w:r>
      <w:r w:rsidR="003640EC">
        <w:t xml:space="preserve">.  </w:t>
      </w:r>
    </w:p>
    <w:p w14:paraId="4815044D" w14:textId="6EB15CFE" w:rsidR="00304C5F" w:rsidRDefault="00304C5F" w:rsidP="00304C5F">
      <w:pPr>
        <w:pStyle w:val="ListParagraph"/>
        <w:spacing w:after="120"/>
        <w:ind w:left="634" w:hanging="360"/>
      </w:pPr>
      <w:r>
        <w:tab/>
        <w:t xml:space="preserve">The AF may continue to monitor the event to keep track of the </w:t>
      </w:r>
      <w:r w:rsidR="00D05E19">
        <w:t>subscription info of the “</w:t>
      </w:r>
      <w:r w:rsidR="00D05E19" w:rsidRPr="000827BD">
        <w:t>Application AI/ML subscription data</w:t>
      </w:r>
      <w:r w:rsidR="00D05E19">
        <w:t xml:space="preserve">” which reflects </w:t>
      </w:r>
      <w:r>
        <w:t xml:space="preserve">UE authorization status </w:t>
      </w:r>
      <w:r w:rsidR="006E6291">
        <w:t>for participation</w:t>
      </w:r>
      <w:r>
        <w:t xml:space="preserve"> in the Application AI/ML operation. </w:t>
      </w:r>
    </w:p>
    <w:p w14:paraId="6952E466" w14:textId="2348923D" w:rsidR="00304C5F" w:rsidRDefault="00304C5F" w:rsidP="00304C5F">
      <w:pPr>
        <w:pStyle w:val="ListParagraph"/>
        <w:tabs>
          <w:tab w:val="left" w:pos="630"/>
        </w:tabs>
        <w:spacing w:after="120"/>
        <w:ind w:left="634" w:hanging="360"/>
      </w:pPr>
      <w:r>
        <w:t xml:space="preserve">7.  The AF sends Nnef_EventExposure_Unsubscribe Request to SMF via NEF as described in clauses 4.15.3.2.3 and 5.2.6.2.2 in TS 23.502 if the AF is no longer interest in the corresponding UE </w:t>
      </w:r>
      <w:r w:rsidR="006E6291">
        <w:t>for participation</w:t>
      </w:r>
      <w:r>
        <w:t xml:space="preserve"> in its Application AI/ML operation.</w:t>
      </w:r>
    </w:p>
    <w:p w14:paraId="09EC24A0" w14:textId="77777777" w:rsidR="00304C5F" w:rsidRPr="00304C5F" w:rsidRDefault="00304C5F" w:rsidP="00304C5F"/>
    <w:bookmarkEnd w:id="36"/>
    <w:p w14:paraId="519803D0" w14:textId="3C3060E1" w:rsidR="00724D95" w:rsidRPr="00724D95" w:rsidRDefault="00B14DBE" w:rsidP="00724D95">
      <w:pPr>
        <w:pStyle w:val="Heading4"/>
        <w:rPr>
          <w:lang w:val="en-CA"/>
        </w:rPr>
      </w:pPr>
      <w:r>
        <w:rPr>
          <w:lang w:val="en-CA"/>
        </w:rPr>
        <w:lastRenderedPageBreak/>
        <w:t>6.X.2.</w:t>
      </w:r>
      <w:r w:rsidR="00D61541">
        <w:rPr>
          <w:lang w:val="en-CA"/>
        </w:rPr>
        <w:t>2</w:t>
      </w:r>
      <w:r>
        <w:rPr>
          <w:lang w:val="en-CA"/>
        </w:rPr>
        <w:tab/>
      </w:r>
      <w:r w:rsidR="00304C5F">
        <w:rPr>
          <w:lang w:val="en-CA"/>
        </w:rPr>
        <w:t xml:space="preserve">New Subscription Data of Authorized Application AI/ML services </w:t>
      </w:r>
    </w:p>
    <w:p w14:paraId="4FD727CA" w14:textId="60F173D5" w:rsidR="00724D95" w:rsidRPr="009B359A" w:rsidRDefault="00724D95" w:rsidP="00724D95">
      <w:pPr>
        <w:pStyle w:val="Heading5"/>
      </w:pPr>
      <w:r>
        <w:t>6.X.2.2</w:t>
      </w:r>
      <w:r w:rsidRPr="009B359A">
        <w:t>.1</w:t>
      </w:r>
      <w:r w:rsidRPr="009B359A">
        <w:tab/>
        <w:t xml:space="preserve">General Descriptions </w:t>
      </w:r>
    </w:p>
    <w:p w14:paraId="0359C421" w14:textId="5D78350F" w:rsidR="00724D95" w:rsidRPr="009B359A" w:rsidRDefault="00724D95" w:rsidP="00724D95">
      <w:pPr>
        <w:spacing w:after="120"/>
      </w:pPr>
      <w:r w:rsidRPr="009B359A">
        <w:rPr>
          <w:bCs/>
          <w:szCs w:val="24"/>
        </w:rPr>
        <w:t>The</w:t>
      </w:r>
      <w:r w:rsidRPr="009B359A">
        <w:t xml:space="preserve"> UDM stores the subscription information to indicate the network authorization status for the UE to be able to participate in the Application AI/ML operation.  The subscription information includes the “Application AI/ML subscription data” for a UE which is introduced by this </w:t>
      </w:r>
      <w:r>
        <w:t>solution</w:t>
      </w:r>
      <w:r w:rsidRPr="009B359A">
        <w:t xml:space="preserve"> and is part of the UE subscription data.   </w:t>
      </w:r>
    </w:p>
    <w:p w14:paraId="333FCFE0" w14:textId="46409794" w:rsidR="00724D95" w:rsidRPr="009B359A" w:rsidRDefault="00724D95" w:rsidP="00724D95">
      <w:pPr>
        <w:spacing w:after="120"/>
      </w:pPr>
      <w:r w:rsidRPr="009B359A">
        <w:t xml:space="preserve">At any time, the subscription for the Application AI/ML services could be changed in the UDM. </w:t>
      </w:r>
    </w:p>
    <w:p w14:paraId="32169E24" w14:textId="77777777" w:rsidR="00724D95" w:rsidRPr="009B359A" w:rsidRDefault="00724D95" w:rsidP="00724D95">
      <w:pPr>
        <w:spacing w:after="60"/>
      </w:pPr>
      <w:r w:rsidRPr="009B359A">
        <w:t xml:space="preserve">The Application AI/ML subscription data in the UE subscription data contains the following information: </w:t>
      </w:r>
    </w:p>
    <w:p w14:paraId="28BD95C9" w14:textId="77777777" w:rsidR="00724D95" w:rsidRPr="009B359A" w:rsidRDefault="00724D95" w:rsidP="00724D95">
      <w:pPr>
        <w:numPr>
          <w:ilvl w:val="0"/>
          <w:numId w:val="28"/>
        </w:numPr>
        <w:overflowPunct/>
        <w:autoSpaceDE/>
        <w:autoSpaceDN/>
        <w:adjustRightInd/>
        <w:spacing w:after="60"/>
        <w:jc w:val="both"/>
        <w:textAlignment w:val="auto"/>
      </w:pPr>
      <w:r w:rsidRPr="009B359A">
        <w:t>Whether the UE is authorized to be participated in the Application AI/ML operation</w:t>
      </w:r>
    </w:p>
    <w:p w14:paraId="7441FA78" w14:textId="2665B8B2" w:rsidR="00724D95" w:rsidRPr="009B359A" w:rsidRDefault="00724D95" w:rsidP="00724D95">
      <w:pPr>
        <w:numPr>
          <w:ilvl w:val="0"/>
          <w:numId w:val="28"/>
        </w:numPr>
        <w:overflowPunct/>
        <w:autoSpaceDE/>
        <w:autoSpaceDN/>
        <w:adjustRightInd/>
        <w:spacing w:after="120"/>
        <w:jc w:val="both"/>
        <w:textAlignment w:val="auto"/>
      </w:pPr>
      <w:r w:rsidRPr="009B359A">
        <w:t>Application Identifier or {DNN, S-NSSAI} corresponding to the AF that requests the Application AI/ML operation</w:t>
      </w:r>
    </w:p>
    <w:p w14:paraId="10788F2B" w14:textId="41CADFFB" w:rsidR="00724D95" w:rsidRPr="009B359A" w:rsidRDefault="00724D95" w:rsidP="00724D95">
      <w:pPr>
        <w:spacing w:after="120"/>
      </w:pPr>
      <w:r w:rsidRPr="009B359A">
        <w:t xml:space="preserve">The Application AI/ML subscription data is provided by the UDM to the SMF during or after the establishment of the PDU session </w:t>
      </w:r>
      <w:r w:rsidR="00EB49BC">
        <w:t xml:space="preserve">associated </w:t>
      </w:r>
      <w:r w:rsidR="0069566A">
        <w:t xml:space="preserve">with the AF by </w:t>
      </w:r>
      <w:r w:rsidRPr="009B359A">
        <w:t xml:space="preserve">using the Nudm_SDM service for the subscription data type “Application AI/ML subscription data” during the PDU session establishment.  </w:t>
      </w:r>
    </w:p>
    <w:p w14:paraId="1C1D67B3" w14:textId="09A5E8D6" w:rsidR="00724D95" w:rsidRPr="00724D95" w:rsidRDefault="00724D95" w:rsidP="00724D95">
      <w:pPr>
        <w:spacing w:after="360"/>
      </w:pPr>
      <w:r w:rsidRPr="009B359A">
        <w:t xml:space="preserve">The UDR stores the Application AI/ML data, which may be updated by UDM. </w:t>
      </w:r>
    </w:p>
    <w:p w14:paraId="79A2DAF6" w14:textId="102A9054" w:rsidR="00724D95" w:rsidRDefault="00724D95" w:rsidP="00724D95">
      <w:pPr>
        <w:pStyle w:val="Heading5"/>
      </w:pPr>
      <w:r>
        <w:t>6.X.2.2</w:t>
      </w:r>
      <w:r w:rsidRPr="001A470B">
        <w:t>.</w:t>
      </w:r>
      <w:r>
        <w:t>2</w:t>
      </w:r>
      <w:r w:rsidRPr="001A470B">
        <w:tab/>
      </w:r>
      <w:r>
        <w:t xml:space="preserve">Application AI/ML subscription data in UDM </w:t>
      </w:r>
    </w:p>
    <w:p w14:paraId="427041B8" w14:textId="74E0C933" w:rsidR="00724D95" w:rsidRPr="00724D95" w:rsidRDefault="00724D95" w:rsidP="00724D95">
      <w:pPr>
        <w:rPr>
          <w:bCs/>
          <w:szCs w:val="24"/>
        </w:rPr>
      </w:pPr>
      <w:r w:rsidRPr="001A470B">
        <w:rPr>
          <w:bCs/>
          <w:szCs w:val="24"/>
        </w:rPr>
        <w:t xml:space="preserve">This </w:t>
      </w:r>
      <w:r>
        <w:rPr>
          <w:bCs/>
          <w:szCs w:val="24"/>
        </w:rPr>
        <w:t>solution</w:t>
      </w:r>
      <w:r w:rsidRPr="001A470B">
        <w:rPr>
          <w:bCs/>
          <w:szCs w:val="24"/>
        </w:rPr>
        <w:t xml:space="preserve"> proposes the following</w:t>
      </w:r>
      <w:r>
        <w:rPr>
          <w:bCs/>
          <w:szCs w:val="24"/>
        </w:rPr>
        <w:t xml:space="preserve"> the changes to the SDM services as </w:t>
      </w:r>
      <w:r w:rsidR="0069566A">
        <w:rPr>
          <w:bCs/>
          <w:szCs w:val="24"/>
        </w:rPr>
        <w:t>defined</w:t>
      </w:r>
      <w:r>
        <w:rPr>
          <w:bCs/>
          <w:szCs w:val="24"/>
        </w:rPr>
        <w:t xml:space="preserve"> in clause 5.2.3.3.1 of TS 23.502 to describe the subscription data type that is used to store the </w:t>
      </w:r>
      <w:r w:rsidR="0069566A">
        <w:rPr>
          <w:bCs/>
          <w:szCs w:val="24"/>
        </w:rPr>
        <w:t>“</w:t>
      </w:r>
      <w:r>
        <w:rPr>
          <w:bCs/>
          <w:szCs w:val="24"/>
        </w:rPr>
        <w:t>Application AI/ML subscription data</w:t>
      </w:r>
      <w:r w:rsidR="0069566A">
        <w:rPr>
          <w:bCs/>
          <w:szCs w:val="24"/>
        </w:rPr>
        <w:t>”</w:t>
      </w:r>
      <w:r>
        <w:rPr>
          <w:bCs/>
          <w:szCs w:val="24"/>
        </w:rPr>
        <w:t xml:space="preserve"> in the UDM and is used to determine whether the given UE is authorized by the 5G system </w:t>
      </w:r>
      <w:r w:rsidR="0069566A">
        <w:rPr>
          <w:bCs/>
          <w:szCs w:val="24"/>
        </w:rPr>
        <w:t>for the participation</w:t>
      </w:r>
      <w:r>
        <w:rPr>
          <w:bCs/>
          <w:szCs w:val="24"/>
        </w:rPr>
        <w:t xml:space="preserve"> in the Application AI/ML operation.   The following descriptions focus on the changes to the existing </w:t>
      </w:r>
      <w:r w:rsidR="0069566A">
        <w:rPr>
          <w:bCs/>
          <w:szCs w:val="24"/>
        </w:rPr>
        <w:t>tables</w:t>
      </w:r>
      <w:r>
        <w:rPr>
          <w:bCs/>
          <w:szCs w:val="24"/>
        </w:rPr>
        <w:t xml:space="preserve"> which are shown in “</w:t>
      </w:r>
      <w:r w:rsidRPr="00DD29C0">
        <w:rPr>
          <w:b/>
          <w:i/>
          <w:iCs/>
          <w:szCs w:val="24"/>
        </w:rPr>
        <w:t>bold italic</w:t>
      </w:r>
      <w:r>
        <w:rPr>
          <w:bCs/>
          <w:szCs w:val="24"/>
        </w:rPr>
        <w:t xml:space="preserve">”.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24D95" w:rsidRPr="009B359A" w14:paraId="5CA2B099" w14:textId="77777777" w:rsidTr="00633BA7">
        <w:tc>
          <w:tcPr>
            <w:tcW w:w="9576" w:type="dxa"/>
            <w:shd w:val="clear" w:color="auto" w:fill="auto"/>
          </w:tcPr>
          <w:p w14:paraId="67961811" w14:textId="0A026CB3" w:rsidR="00724D95" w:rsidRPr="009B359A" w:rsidRDefault="00724D95" w:rsidP="00633BA7">
            <w:pPr>
              <w:spacing w:before="120" w:after="240"/>
            </w:pPr>
            <w:r w:rsidRPr="009B359A">
              <w:t xml:space="preserve">This </w:t>
            </w:r>
            <w:r>
              <w:t>solution</w:t>
            </w:r>
            <w:r w:rsidRPr="009B359A">
              <w:t xml:space="preserve"> proposes the following update</w:t>
            </w:r>
            <w:r w:rsidR="00F31E38">
              <w:t>s</w:t>
            </w:r>
            <w:r w:rsidRPr="009B359A">
              <w:t xml:space="preserve"> to the clause 5.2.3.3.1 of TS 23.502 for the two tables 5.2.3.3.1-1 and 5.2.3.3.1-3 to describe the Application AI/ML subscription data that are stored in the UDM. </w:t>
            </w:r>
          </w:p>
          <w:p w14:paraId="0426376B" w14:textId="77777777" w:rsidR="00724D95" w:rsidRPr="009B359A" w:rsidRDefault="00724D95" w:rsidP="00724D95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120" w:after="240"/>
              <w:jc w:val="both"/>
              <w:textAlignment w:val="auto"/>
              <w:rPr>
                <w:b/>
                <w:bCs/>
                <w:i/>
                <w:iCs/>
              </w:rPr>
            </w:pPr>
            <w:r w:rsidRPr="009B359A">
              <w:rPr>
                <w:b/>
                <w:bCs/>
                <w:i/>
                <w:iCs/>
              </w:rPr>
              <w:t>Application AI/ML subscription data for a UE as part of the UE subscription data</w:t>
            </w:r>
          </w:p>
          <w:p w14:paraId="4928C549" w14:textId="28C527E9" w:rsidR="00724D95" w:rsidRDefault="00724D95" w:rsidP="00633BA7">
            <w:pPr>
              <w:pStyle w:val="TH"/>
            </w:pPr>
            <w:r w:rsidRPr="009B359A">
              <w:lastRenderedPageBreak/>
              <w:t>Table 5.2.3.3.1-1: UE Subscription data types</w:t>
            </w:r>
          </w:p>
          <w:p w14:paraId="2E98D94F" w14:textId="379C0821" w:rsidR="00A961E9" w:rsidRPr="009B359A" w:rsidRDefault="00A961E9" w:rsidP="00633BA7">
            <w:pPr>
              <w:pStyle w:val="TH"/>
            </w:pPr>
            <w:del w:id="42" w:author="OPPOr01" w:date="2022-05-17T09:11:00Z">
              <w:r w:rsidDel="00A961E9">
                <w:object w:dxaOrig="13740" w:dyaOrig="5490" w14:anchorId="38D56B80">
                  <v:shape id="_x0000_i1028" type="#_x0000_t75" style="width:406.65pt;height:151.5pt" o:ole="">
                    <v:imagedata r:id="rId17" o:title=""/>
                  </v:shape>
                  <o:OLEObject Type="Embed" ProgID="Visio.Drawing.15" ShapeID="_x0000_i1028" DrawAspect="Content" ObjectID="_1714582503" r:id="rId18"/>
                </w:object>
              </w:r>
            </w:del>
          </w:p>
          <w:p w14:paraId="7DB9266A" w14:textId="1F5ED46F" w:rsidR="00724D95" w:rsidRDefault="005A5ED2" w:rsidP="00724D95">
            <w:pPr>
              <w:spacing w:before="120" w:after="240"/>
              <w:jc w:val="center"/>
            </w:pPr>
            <w:r>
              <w:object w:dxaOrig="13740" w:dyaOrig="5490" w14:anchorId="709B66FE">
                <v:shape id="_x0000_i1029" type="#_x0000_t75" style="width:406.65pt;height:151.5pt" o:ole="">
                  <v:imagedata r:id="rId19" o:title=""/>
                </v:shape>
                <o:OLEObject Type="Embed" ProgID="Visio.Drawing.15" ShapeID="_x0000_i1029" DrawAspect="Content" ObjectID="_1714582504" r:id="rId20"/>
              </w:object>
            </w:r>
          </w:p>
          <w:p w14:paraId="43039E0E" w14:textId="77777777" w:rsidR="00724D95" w:rsidRPr="00140E21" w:rsidRDefault="00724D95" w:rsidP="00633BA7">
            <w:pPr>
              <w:pStyle w:val="TH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Table 5.2.3.3.1-3: UE Subscription data </w:t>
            </w:r>
            <w:proofErr w:type="gramStart"/>
            <w:r w:rsidRPr="00140E21">
              <w:rPr>
                <w:lang w:eastAsia="zh-CN"/>
              </w:rPr>
              <w:t>types</w:t>
            </w:r>
            <w:proofErr w:type="gramEnd"/>
            <w:r w:rsidRPr="00140E21">
              <w:rPr>
                <w:lang w:eastAsia="zh-CN"/>
              </w:rPr>
              <w:t xml:space="preserve"> keys</w:t>
            </w:r>
          </w:p>
          <w:p w14:paraId="7CD34823" w14:textId="7E51C765" w:rsidR="00724D95" w:rsidRPr="009B359A" w:rsidRDefault="00724D95" w:rsidP="00633BA7">
            <w:pPr>
              <w:spacing w:before="120" w:after="240"/>
              <w:jc w:val="center"/>
            </w:pPr>
            <w:r>
              <w:object w:dxaOrig="13741" w:dyaOrig="3721" w14:anchorId="14CB1C3B">
                <v:shape id="_x0000_i1030" type="#_x0000_t75" style="width:406.65pt;height:110.6pt" o:ole="">
                  <v:imagedata r:id="rId21" o:title=""/>
                </v:shape>
                <o:OLEObject Type="Embed" ProgID="Visio.Drawing.15" ShapeID="_x0000_i1030" DrawAspect="Content" ObjectID="_1714582505" r:id="rId22"/>
              </w:object>
            </w:r>
          </w:p>
          <w:p w14:paraId="50836ABD" w14:textId="77777777" w:rsidR="00724D95" w:rsidRPr="009B359A" w:rsidRDefault="00724D95" w:rsidP="00633BA7">
            <w:pPr>
              <w:spacing w:before="120" w:after="240"/>
            </w:pPr>
          </w:p>
        </w:tc>
      </w:tr>
    </w:tbl>
    <w:p w14:paraId="685DB28C" w14:textId="77777777" w:rsidR="00724D95" w:rsidRPr="009B359A" w:rsidRDefault="00724D95" w:rsidP="00724D95"/>
    <w:p w14:paraId="04381756" w14:textId="69D76A09" w:rsidR="00724D95" w:rsidRPr="00724D95" w:rsidRDefault="003640EC" w:rsidP="003640EC">
      <w:pPr>
        <w:pStyle w:val="Heading5"/>
        <w:rPr>
          <w:lang w:val="en-CA"/>
        </w:rPr>
      </w:pPr>
      <w:r>
        <w:rPr>
          <w:szCs w:val="24"/>
        </w:rPr>
        <w:t>6.X.2.2.3</w:t>
      </w:r>
      <w:r w:rsidR="00724D95" w:rsidRPr="00066E97">
        <w:rPr>
          <w:szCs w:val="24"/>
        </w:rPr>
        <w:t xml:space="preserve"> </w:t>
      </w:r>
      <w:r>
        <w:rPr>
          <w:szCs w:val="24"/>
        </w:rPr>
        <w:tab/>
      </w:r>
      <w:r w:rsidR="00724D95" w:rsidRPr="00066E97">
        <w:rPr>
          <w:lang w:val="en-CA"/>
        </w:rPr>
        <w:t xml:space="preserve">Extension to Nnef_EventExposure Services for </w:t>
      </w:r>
      <w:r w:rsidR="00F31E38">
        <w:rPr>
          <w:lang w:val="en-CA"/>
        </w:rPr>
        <w:t xml:space="preserve">New </w:t>
      </w:r>
      <w:r w:rsidR="00724D95" w:rsidRPr="00066E97">
        <w:rPr>
          <w:lang w:val="en-CA"/>
        </w:rPr>
        <w:t xml:space="preserve">Event Monitoring </w:t>
      </w:r>
      <w:r w:rsidR="00724D95">
        <w:rPr>
          <w:lang w:val="en-CA"/>
        </w:rPr>
        <w:t>for 5G system authorization for UE to support Application AI/ML operation</w:t>
      </w:r>
      <w:r w:rsidR="00724D95" w:rsidRPr="00066E97">
        <w:rPr>
          <w:lang w:val="en-CA"/>
        </w:rPr>
        <w:t xml:space="preserve">  </w:t>
      </w:r>
    </w:p>
    <w:p w14:paraId="76E3F430" w14:textId="77777777" w:rsidR="00724D95" w:rsidRPr="00DC5BE1" w:rsidRDefault="00724D95" w:rsidP="00724D95">
      <w:pPr>
        <w:spacing w:after="120"/>
      </w:pPr>
      <w:bookmarkStart w:id="43" w:name="_Toc45193558"/>
      <w:bookmarkStart w:id="44" w:name="_Toc47593190"/>
      <w:bookmarkStart w:id="45" w:name="_Toc51835277"/>
      <w:bookmarkStart w:id="46" w:name="_Toc91154405"/>
      <w:r w:rsidRPr="00DC5BE1">
        <w:t xml:space="preserve">This solution </w:t>
      </w:r>
      <w:r>
        <w:t>extends the existing Monitoring Events</w:t>
      </w:r>
      <w:r w:rsidRPr="00DC5BE1">
        <w:t xml:space="preserve"> </w:t>
      </w:r>
      <w:r>
        <w:t xml:space="preserve">leveraging NEF event exposure </w:t>
      </w:r>
      <w:r w:rsidRPr="00DC5BE1">
        <w:t xml:space="preserve">as defined in clause </w:t>
      </w:r>
      <w:r>
        <w:t>4.15.3</w:t>
      </w:r>
      <w:r w:rsidRPr="00DC5BE1">
        <w:t xml:space="preserve"> </w:t>
      </w:r>
      <w:r>
        <w:t>of</w:t>
      </w:r>
      <w:r w:rsidRPr="00DC5BE1">
        <w:t xml:space="preserve"> TS 23.502 to </w:t>
      </w:r>
      <w:r>
        <w:t>monitor if the given UE is authorized by the 5G system to participate in the Application AI/ML operation requested by the corresponding AF</w:t>
      </w:r>
      <w:r w:rsidRPr="00DC5BE1">
        <w:t xml:space="preserve">. The following </w:t>
      </w:r>
      <w:r>
        <w:t xml:space="preserve">descriptions </w:t>
      </w:r>
      <w:r w:rsidRPr="00DC5BE1">
        <w:t xml:space="preserve">focus on the changes to </w:t>
      </w:r>
      <w:r>
        <w:t>Nnef_EventExposure</w:t>
      </w:r>
      <w:r w:rsidRPr="00DC5BE1">
        <w:t xml:space="preserve"> Service</w:t>
      </w:r>
      <w:r>
        <w:t xml:space="preserve"> </w:t>
      </w:r>
      <w:r w:rsidRPr="00DC5BE1">
        <w:t xml:space="preserve">as defined in clause </w:t>
      </w:r>
      <w:r>
        <w:t>4.15.3</w:t>
      </w:r>
      <w:r w:rsidRPr="00DC5BE1">
        <w:t xml:space="preserve"> </w:t>
      </w:r>
      <w:r>
        <w:t>of</w:t>
      </w:r>
      <w:r w:rsidRPr="00DC5BE1">
        <w:t xml:space="preserve"> TS 23.502. </w:t>
      </w:r>
    </w:p>
    <w:p w14:paraId="221BCD40" w14:textId="67695BB1" w:rsidR="00724D95" w:rsidRPr="00DC5BE1" w:rsidRDefault="00724D95" w:rsidP="00724D95">
      <w:pPr>
        <w:spacing w:after="120"/>
      </w:pPr>
      <w:r w:rsidRPr="00DC5BE1">
        <w:t xml:space="preserve">This solution proposes to add a new event to </w:t>
      </w:r>
      <w:r>
        <w:t xml:space="preserve">Table 4.15.3.1-1 </w:t>
      </w:r>
      <w:r w:rsidRPr="00DC5BE1">
        <w:t>in TS 23.502 for “</w:t>
      </w:r>
      <w:r>
        <w:t>Application AI/ML Authorization</w:t>
      </w:r>
      <w:r w:rsidRPr="00DC5BE1">
        <w:t>”</w:t>
      </w:r>
      <w:r>
        <w:t xml:space="preserve"> and the SMF is responsible for the event detection.</w:t>
      </w:r>
      <w:r w:rsidRPr="00DC5BE1">
        <w:t xml:space="preserve">  For this new event</w:t>
      </w:r>
      <w:r>
        <w:t xml:space="preserve"> proposed by this solution</w:t>
      </w:r>
      <w:r w:rsidRPr="00DC5BE1">
        <w:t xml:space="preserve">, if the </w:t>
      </w:r>
      <w:r>
        <w:t>5G system decides to revoke the permission to allow the UE to participate in the Application AI/ML operation, the SMF will notify the AF via the support of NEF</w:t>
      </w:r>
      <w:r>
        <w:rPr>
          <w:lang w:eastAsia="zh-CN"/>
        </w:rPr>
        <w:t xml:space="preserve">.   AF will then release the associated PDU session, if any, to terminate the corresponding Application AI/ML operation.   </w:t>
      </w:r>
    </w:p>
    <w:p w14:paraId="7F8F1D38" w14:textId="72341994" w:rsidR="00A25D1B" w:rsidRDefault="00724D95" w:rsidP="00724D95">
      <w:pPr>
        <w:spacing w:after="120"/>
      </w:pPr>
      <w:r w:rsidRPr="00DC5BE1">
        <w:lastRenderedPageBreak/>
        <w:t xml:space="preserve">The description of the new </w:t>
      </w:r>
      <w:r>
        <w:t>NEF monitoring event as</w:t>
      </w:r>
      <w:r w:rsidRPr="00DC5BE1">
        <w:t xml:space="preserve"> introduced by this solution </w:t>
      </w:r>
      <w:r>
        <w:t>is to be captured in</w:t>
      </w:r>
      <w:r w:rsidRPr="00DC5BE1">
        <w:t xml:space="preserve"> Table </w:t>
      </w:r>
      <w:r>
        <w:t xml:space="preserve">4.15.3.1-1 </w:t>
      </w:r>
      <w:r w:rsidRPr="00DC5BE1">
        <w:t xml:space="preserve">of TS 23.502 </w:t>
      </w:r>
      <w:r>
        <w:t>as</w:t>
      </w:r>
      <w:r w:rsidRPr="00DC5BE1">
        <w:t xml:space="preserve"> shown below. </w:t>
      </w:r>
    </w:p>
    <w:p w14:paraId="0EF68319" w14:textId="77777777" w:rsidR="00A25D1B" w:rsidRPr="00DC5BE1" w:rsidRDefault="00A25D1B" w:rsidP="00724D95">
      <w:pPr>
        <w:spacing w:after="12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724D95" w14:paraId="1560BFB0" w14:textId="77777777" w:rsidTr="00633BA7">
        <w:tc>
          <w:tcPr>
            <w:tcW w:w="9628" w:type="dxa"/>
            <w:shd w:val="clear" w:color="auto" w:fill="auto"/>
          </w:tcPr>
          <w:p w14:paraId="04F9EAC3" w14:textId="77777777" w:rsidR="00724D95" w:rsidRDefault="00724D95" w:rsidP="00633BA7">
            <w:pPr>
              <w:spacing w:before="120"/>
            </w:pPr>
            <w:r>
              <w:t xml:space="preserve">New event to Table 4.15.3.1-1 of TS 23.502. </w:t>
            </w:r>
          </w:p>
          <w:p w14:paraId="02AFDAFD" w14:textId="77777777" w:rsidR="00724D95" w:rsidRPr="0066528C" w:rsidRDefault="00724D95" w:rsidP="00633BA7">
            <w:pPr>
              <w:pStyle w:val="TH"/>
              <w:spacing w:after="120"/>
              <w:rPr>
                <w:rFonts w:eastAsia="SimSun"/>
              </w:rPr>
            </w:pPr>
            <w:r w:rsidRPr="0066528C">
              <w:rPr>
                <w:rFonts w:eastAsia="SimSun"/>
              </w:rPr>
              <w:t xml:space="preserve">Table 4.15.3.1-1: </w:t>
            </w:r>
            <w:r w:rsidRPr="00140E21">
              <w:rPr>
                <w:lang w:eastAsia="ko-KR"/>
              </w:rPr>
              <w:t>List of event</w:t>
            </w:r>
            <w:r>
              <w:rPr>
                <w:lang w:eastAsia="ko-KR"/>
              </w:rPr>
              <w:t>s</w:t>
            </w:r>
            <w:r w:rsidRPr="00140E21">
              <w:rPr>
                <w:lang w:eastAsia="ko-KR"/>
              </w:rPr>
              <w:t xml:space="preserve"> for monitoring capability</w:t>
            </w:r>
          </w:p>
          <w:p w14:paraId="2F70CC77" w14:textId="77777777" w:rsidR="00724D95" w:rsidRDefault="00724D95" w:rsidP="00633BA7">
            <w:pPr>
              <w:spacing w:before="120"/>
              <w:jc w:val="center"/>
            </w:pPr>
            <w:r>
              <w:object w:dxaOrig="13035" w:dyaOrig="4740" w14:anchorId="79843F31">
                <v:shape id="_x0000_i1031" type="#_x0000_t75" style="width:398pt;height:145.15pt" o:ole="">
                  <v:imagedata r:id="rId23" o:title=""/>
                </v:shape>
                <o:OLEObject Type="Embed" ProgID="Visio.Drawing.15" ShapeID="_x0000_i1031" DrawAspect="Content" ObjectID="_1714582506" r:id="rId24"/>
              </w:object>
            </w:r>
          </w:p>
        </w:tc>
      </w:tr>
      <w:bookmarkEnd w:id="43"/>
      <w:bookmarkEnd w:id="44"/>
      <w:bookmarkEnd w:id="45"/>
      <w:bookmarkEnd w:id="46"/>
    </w:tbl>
    <w:p w14:paraId="3BA66DDF" w14:textId="77777777" w:rsidR="00724D95" w:rsidRDefault="00724D95" w:rsidP="00724D95">
      <w:pPr>
        <w:rPr>
          <w:rFonts w:ascii="Arial" w:hAnsi="Arial" w:cs="Arial"/>
          <w:b/>
          <w:szCs w:val="24"/>
        </w:rPr>
      </w:pPr>
    </w:p>
    <w:p w14:paraId="3D849FF9" w14:textId="77777777" w:rsidR="00724D95" w:rsidRPr="00354F05" w:rsidRDefault="00724D95" w:rsidP="00354F05">
      <w:pPr>
        <w:rPr>
          <w:rFonts w:eastAsiaTheme="minorEastAsia"/>
          <w:lang w:eastAsia="zh-CN"/>
        </w:rPr>
      </w:pPr>
    </w:p>
    <w:p w14:paraId="6863997A" w14:textId="77777777" w:rsidR="003F0D03" w:rsidRPr="00A7799E" w:rsidRDefault="003F0D03" w:rsidP="003F0D03">
      <w:pPr>
        <w:pStyle w:val="Heading3"/>
      </w:pPr>
      <w:r w:rsidRPr="00A7799E">
        <w:t>6.</w:t>
      </w:r>
      <w:r>
        <w:t>X</w:t>
      </w:r>
      <w:r w:rsidRPr="00A7799E">
        <w:t>.</w:t>
      </w:r>
      <w:r>
        <w:t>3</w:t>
      </w:r>
      <w:r w:rsidRPr="00A7799E">
        <w:tab/>
      </w:r>
      <w:r w:rsidR="00E00959">
        <w:t xml:space="preserve">Impacts on existing </w:t>
      </w:r>
      <w:r w:rsidR="000C3C78" w:rsidRPr="000C3C78">
        <w:t xml:space="preserve">services, </w:t>
      </w:r>
      <w:proofErr w:type="gramStart"/>
      <w:r w:rsidR="000C3C78" w:rsidRPr="000C3C78">
        <w:t>entities</w:t>
      </w:r>
      <w:proofErr w:type="gramEnd"/>
      <w:r w:rsidR="000C3C78" w:rsidRPr="000C3C78">
        <w:t xml:space="preserve"> and interfaces</w:t>
      </w:r>
    </w:p>
    <w:p w14:paraId="77643C66" w14:textId="2E934113" w:rsidR="00B73AC3" w:rsidRDefault="004F050A" w:rsidP="004F050A">
      <w:pPr>
        <w:pStyle w:val="B1"/>
        <w:ind w:left="284"/>
      </w:pPr>
      <w:r>
        <w:t xml:space="preserve">SMF: </w:t>
      </w:r>
    </w:p>
    <w:p w14:paraId="66CF65D9" w14:textId="6A872910" w:rsidR="004F050A" w:rsidRDefault="00F34FB3" w:rsidP="00F34FB3">
      <w:pPr>
        <w:pStyle w:val="B1"/>
        <w:numPr>
          <w:ilvl w:val="0"/>
          <w:numId w:val="28"/>
        </w:numPr>
      </w:pPr>
      <w:r>
        <w:t xml:space="preserve">Support a new event for monitoring network authorization status for a given UE to participate </w:t>
      </w:r>
      <w:proofErr w:type="gramStart"/>
      <w:r>
        <w:t>in a given</w:t>
      </w:r>
      <w:proofErr w:type="gramEnd"/>
      <w:r>
        <w:t xml:space="preserve"> Application AI/ML operation.   </w:t>
      </w:r>
    </w:p>
    <w:p w14:paraId="6AF6C8E2" w14:textId="7A0239DF" w:rsidR="004F050A" w:rsidRDefault="004F050A" w:rsidP="004F050A">
      <w:pPr>
        <w:pStyle w:val="B1"/>
        <w:ind w:left="0" w:firstLine="0"/>
      </w:pPr>
      <w:r>
        <w:t xml:space="preserve">UDR: </w:t>
      </w:r>
    </w:p>
    <w:p w14:paraId="427325D5" w14:textId="525C52F0" w:rsidR="004F050A" w:rsidRDefault="00F34FB3" w:rsidP="00F34FB3">
      <w:pPr>
        <w:pStyle w:val="B1"/>
        <w:numPr>
          <w:ilvl w:val="0"/>
          <w:numId w:val="28"/>
        </w:numPr>
      </w:pPr>
      <w:r>
        <w:t xml:space="preserve">New application subscription for the UE regarding the network authorization status for UE to participate </w:t>
      </w:r>
      <w:proofErr w:type="gramStart"/>
      <w:r>
        <w:t>in a given</w:t>
      </w:r>
      <w:proofErr w:type="gramEnd"/>
      <w:r>
        <w:t xml:space="preserve"> Application AI/ML operation.</w:t>
      </w:r>
    </w:p>
    <w:p w14:paraId="6BB13899" w14:textId="51F818E7" w:rsidR="004F050A" w:rsidRPr="009063E0" w:rsidRDefault="004F050A" w:rsidP="004F050A">
      <w:pPr>
        <w:pStyle w:val="B1"/>
        <w:ind w:left="0" w:firstLine="0"/>
        <w:rPr>
          <w:rFonts w:eastAsia="MS Mincho"/>
        </w:rPr>
      </w:pPr>
      <w:r>
        <w:t xml:space="preserve">AF: </w:t>
      </w:r>
    </w:p>
    <w:p w14:paraId="5B6DFDF4" w14:textId="674CDDCA" w:rsidR="008C259E" w:rsidRPr="00A60A31" w:rsidRDefault="00F34FB3" w:rsidP="00EB2383">
      <w:pPr>
        <w:tabs>
          <w:tab w:val="left" w:pos="720"/>
        </w:tabs>
        <w:ind w:left="720" w:hanging="360"/>
        <w:rPr>
          <w:lang w:eastAsia="en-US"/>
        </w:rPr>
      </w:pPr>
      <w:r>
        <w:rPr>
          <w:lang w:eastAsia="en-US"/>
        </w:rPr>
        <w:t xml:space="preserve">- </w:t>
      </w:r>
      <w:r>
        <w:rPr>
          <w:lang w:eastAsia="en-US"/>
        </w:rPr>
        <w:tab/>
        <w:t xml:space="preserve">Ability to subscribe to the event </w:t>
      </w:r>
      <w:r w:rsidR="00CC07CF">
        <w:rPr>
          <w:lang w:eastAsia="en-US"/>
        </w:rPr>
        <w:t xml:space="preserve">for tracking </w:t>
      </w:r>
      <w:proofErr w:type="gramStart"/>
      <w:r w:rsidR="00CC07CF">
        <w:rPr>
          <w:lang w:eastAsia="en-US"/>
        </w:rPr>
        <w:t>UE”s</w:t>
      </w:r>
      <w:proofErr w:type="gramEnd"/>
      <w:r w:rsidR="00CC07CF">
        <w:rPr>
          <w:lang w:eastAsia="en-US"/>
        </w:rPr>
        <w:t xml:space="preserve"> subscription status for the UE participation in its Application AI/ML operation. </w:t>
      </w:r>
    </w:p>
    <w:p w14:paraId="25B45ED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25"/>
      <w:headerReference w:type="default" r:id="rId26"/>
      <w:footerReference w:type="default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CC549" w14:textId="77777777" w:rsidR="003F5ABC" w:rsidRDefault="003F5ABC">
      <w:r>
        <w:separator/>
      </w:r>
    </w:p>
    <w:p w14:paraId="03997344" w14:textId="77777777" w:rsidR="003F5ABC" w:rsidRDefault="003F5ABC"/>
  </w:endnote>
  <w:endnote w:type="continuationSeparator" w:id="0">
    <w:p w14:paraId="4112273B" w14:textId="77777777" w:rsidR="003F5ABC" w:rsidRDefault="003F5ABC">
      <w:r>
        <w:continuationSeparator/>
      </w:r>
    </w:p>
    <w:p w14:paraId="7077D514" w14:textId="77777777" w:rsidR="003F5ABC" w:rsidRDefault="003F5A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D4F8" w14:textId="77777777" w:rsidR="009F49A0" w:rsidRDefault="009F49A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B3F175" w14:textId="77777777" w:rsidR="009F49A0" w:rsidRDefault="009F49A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42D44A" w14:textId="77777777" w:rsidR="009F49A0" w:rsidRDefault="009F49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2555E" w14:textId="77777777" w:rsidR="003F5ABC" w:rsidRDefault="003F5ABC">
      <w:r>
        <w:separator/>
      </w:r>
    </w:p>
    <w:p w14:paraId="2921AB4D" w14:textId="77777777" w:rsidR="003F5ABC" w:rsidRDefault="003F5ABC"/>
  </w:footnote>
  <w:footnote w:type="continuationSeparator" w:id="0">
    <w:p w14:paraId="4A155D84" w14:textId="77777777" w:rsidR="003F5ABC" w:rsidRDefault="003F5ABC">
      <w:r>
        <w:continuationSeparator/>
      </w:r>
    </w:p>
    <w:p w14:paraId="30B1628D" w14:textId="77777777" w:rsidR="003F5ABC" w:rsidRDefault="003F5A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B863" w14:textId="77777777" w:rsidR="009F49A0" w:rsidRDefault="009F49A0"/>
  <w:p w14:paraId="662D7CF0" w14:textId="77777777" w:rsidR="009F49A0" w:rsidRDefault="009F4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74979" w14:textId="77777777" w:rsidR="009F49A0" w:rsidRPr="0091233D" w:rsidRDefault="009F49A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FBA653A" w14:textId="77777777" w:rsidR="009F49A0" w:rsidRPr="0091233D" w:rsidRDefault="009F49A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095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CCA135F" w14:textId="77777777" w:rsidR="009F49A0" w:rsidRPr="0091233D" w:rsidRDefault="009F49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069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5A28B1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1D896C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40242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95AB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CDAAB5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40873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74C8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AC8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DCD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6011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70240E"/>
    <w:multiLevelType w:val="hybridMultilevel"/>
    <w:tmpl w:val="EEB6427E"/>
    <w:lvl w:ilvl="0" w:tplc="F91C5BEA">
      <w:start w:val="9"/>
      <w:numFmt w:val="bullet"/>
      <w:lvlText w:val="-"/>
      <w:lvlJc w:val="left"/>
      <w:pPr>
        <w:ind w:left="7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FC53A6"/>
    <w:multiLevelType w:val="hybridMultilevel"/>
    <w:tmpl w:val="D512B118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9267EF1"/>
    <w:multiLevelType w:val="hybridMultilevel"/>
    <w:tmpl w:val="D0CA9158"/>
    <w:lvl w:ilvl="0" w:tplc="BCDCB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D40B69"/>
    <w:multiLevelType w:val="hybridMultilevel"/>
    <w:tmpl w:val="A9FEFCD0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460B41"/>
    <w:multiLevelType w:val="hybridMultilevel"/>
    <w:tmpl w:val="5652F658"/>
    <w:lvl w:ilvl="0" w:tplc="E4F4F032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9621C6"/>
    <w:multiLevelType w:val="hybridMultilevel"/>
    <w:tmpl w:val="A5A8D1C0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85288B"/>
    <w:multiLevelType w:val="hybridMultilevel"/>
    <w:tmpl w:val="1CDC822A"/>
    <w:lvl w:ilvl="0" w:tplc="D9F0506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B6759B"/>
    <w:multiLevelType w:val="hybridMultilevel"/>
    <w:tmpl w:val="F34E9CEA"/>
    <w:lvl w:ilvl="0" w:tplc="DD68A0B8">
      <w:start w:val="3"/>
      <w:numFmt w:val="bullet"/>
      <w:lvlText w:val="-"/>
      <w:lvlJc w:val="left"/>
      <w:pPr>
        <w:ind w:left="615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E0271"/>
    <w:multiLevelType w:val="hybridMultilevel"/>
    <w:tmpl w:val="CEEE0D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A086A90"/>
    <w:multiLevelType w:val="hybridMultilevel"/>
    <w:tmpl w:val="D512B118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E537F80"/>
    <w:multiLevelType w:val="hybridMultilevel"/>
    <w:tmpl w:val="618EDF0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E760A"/>
    <w:multiLevelType w:val="hybridMultilevel"/>
    <w:tmpl w:val="1CDC822A"/>
    <w:lvl w:ilvl="0" w:tplc="D9F0506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66BD6"/>
    <w:multiLevelType w:val="hybridMultilevel"/>
    <w:tmpl w:val="07D01538"/>
    <w:lvl w:ilvl="0" w:tplc="66C6540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7683943">
    <w:abstractNumId w:val="31"/>
  </w:num>
  <w:num w:numId="2" w16cid:durableId="1774740380">
    <w:abstractNumId w:val="21"/>
  </w:num>
  <w:num w:numId="3" w16cid:durableId="1913274346">
    <w:abstractNumId w:val="12"/>
  </w:num>
  <w:num w:numId="4" w16cid:durableId="111901002">
    <w:abstractNumId w:val="17"/>
  </w:num>
  <w:num w:numId="5" w16cid:durableId="599335258">
    <w:abstractNumId w:val="30"/>
  </w:num>
  <w:num w:numId="6" w16cid:durableId="156265604">
    <w:abstractNumId w:val="36"/>
  </w:num>
  <w:num w:numId="7" w16cid:durableId="1674601077">
    <w:abstractNumId w:val="22"/>
  </w:num>
  <w:num w:numId="8" w16cid:durableId="1957060614">
    <w:abstractNumId w:val="29"/>
  </w:num>
  <w:num w:numId="9" w16cid:durableId="822042827">
    <w:abstractNumId w:val="33"/>
  </w:num>
  <w:num w:numId="10" w16cid:durableId="2078505689">
    <w:abstractNumId w:val="37"/>
  </w:num>
  <w:num w:numId="11" w16cid:durableId="772212519">
    <w:abstractNumId w:val="24"/>
  </w:num>
  <w:num w:numId="12" w16cid:durableId="1513258582">
    <w:abstractNumId w:val="10"/>
  </w:num>
  <w:num w:numId="13" w16cid:durableId="1244879889">
    <w:abstractNumId w:val="15"/>
  </w:num>
  <w:num w:numId="14" w16cid:durableId="559563136">
    <w:abstractNumId w:val="26"/>
  </w:num>
  <w:num w:numId="15" w16cid:durableId="236088380">
    <w:abstractNumId w:val="35"/>
  </w:num>
  <w:num w:numId="16" w16cid:durableId="1619140461">
    <w:abstractNumId w:val="13"/>
  </w:num>
  <w:num w:numId="17" w16cid:durableId="1425686104">
    <w:abstractNumId w:val="18"/>
  </w:num>
  <w:num w:numId="18" w16cid:durableId="1965886696">
    <w:abstractNumId w:val="19"/>
  </w:num>
  <w:num w:numId="19" w16cid:durableId="1393381051">
    <w:abstractNumId w:val="23"/>
  </w:num>
  <w:num w:numId="20" w16cid:durableId="239946491">
    <w:abstractNumId w:val="16"/>
  </w:num>
  <w:num w:numId="21" w16cid:durableId="1067532967">
    <w:abstractNumId w:val="20"/>
  </w:num>
  <w:num w:numId="22" w16cid:durableId="678849761">
    <w:abstractNumId w:val="32"/>
  </w:num>
  <w:num w:numId="23" w16cid:durableId="1684821198">
    <w:abstractNumId w:val="28"/>
  </w:num>
  <w:num w:numId="24" w16cid:durableId="396821961">
    <w:abstractNumId w:val="11"/>
  </w:num>
  <w:num w:numId="25" w16cid:durableId="1912276471">
    <w:abstractNumId w:val="27"/>
  </w:num>
  <w:num w:numId="26" w16cid:durableId="565383637">
    <w:abstractNumId w:val="25"/>
  </w:num>
  <w:num w:numId="27" w16cid:durableId="513685960">
    <w:abstractNumId w:val="14"/>
  </w:num>
  <w:num w:numId="28" w16cid:durableId="2109496051">
    <w:abstractNumId w:val="34"/>
  </w:num>
  <w:num w:numId="29" w16cid:durableId="1633175306">
    <w:abstractNumId w:val="9"/>
  </w:num>
  <w:num w:numId="30" w16cid:durableId="1890455372">
    <w:abstractNumId w:val="7"/>
  </w:num>
  <w:num w:numId="31" w16cid:durableId="1086458426">
    <w:abstractNumId w:val="6"/>
  </w:num>
  <w:num w:numId="32" w16cid:durableId="703360267">
    <w:abstractNumId w:val="5"/>
  </w:num>
  <w:num w:numId="33" w16cid:durableId="2078361747">
    <w:abstractNumId w:val="4"/>
  </w:num>
  <w:num w:numId="34" w16cid:durableId="1475831964">
    <w:abstractNumId w:val="8"/>
  </w:num>
  <w:num w:numId="35" w16cid:durableId="776412660">
    <w:abstractNumId w:val="3"/>
  </w:num>
  <w:num w:numId="36" w16cid:durableId="1409765155">
    <w:abstractNumId w:val="2"/>
  </w:num>
  <w:num w:numId="37" w16cid:durableId="1598363862">
    <w:abstractNumId w:val="1"/>
  </w:num>
  <w:num w:numId="38" w16cid:durableId="133256674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01">
    <w15:presenceInfo w15:providerId="None" w15:userId="OPPO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CEA"/>
    <w:rsid w:val="0001400A"/>
    <w:rsid w:val="00014616"/>
    <w:rsid w:val="000150DA"/>
    <w:rsid w:val="000153C3"/>
    <w:rsid w:val="00016A41"/>
    <w:rsid w:val="000220E9"/>
    <w:rsid w:val="00023565"/>
    <w:rsid w:val="00024628"/>
    <w:rsid w:val="00024798"/>
    <w:rsid w:val="000268FB"/>
    <w:rsid w:val="0002694B"/>
    <w:rsid w:val="00027B9C"/>
    <w:rsid w:val="0003091B"/>
    <w:rsid w:val="00032C4D"/>
    <w:rsid w:val="00032DAC"/>
    <w:rsid w:val="00033FBB"/>
    <w:rsid w:val="00034D60"/>
    <w:rsid w:val="0003510B"/>
    <w:rsid w:val="000364A0"/>
    <w:rsid w:val="00037B6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C89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9D7"/>
    <w:rsid w:val="00073BD4"/>
    <w:rsid w:val="00074480"/>
    <w:rsid w:val="0007536B"/>
    <w:rsid w:val="00075D9C"/>
    <w:rsid w:val="0008116D"/>
    <w:rsid w:val="000830D4"/>
    <w:rsid w:val="00084E41"/>
    <w:rsid w:val="0008565B"/>
    <w:rsid w:val="00085E8D"/>
    <w:rsid w:val="00085FC7"/>
    <w:rsid w:val="00086929"/>
    <w:rsid w:val="00087422"/>
    <w:rsid w:val="00090D4D"/>
    <w:rsid w:val="00090F98"/>
    <w:rsid w:val="00091BA0"/>
    <w:rsid w:val="00093796"/>
    <w:rsid w:val="00093D5E"/>
    <w:rsid w:val="000946ED"/>
    <w:rsid w:val="0009483A"/>
    <w:rsid w:val="00095AD3"/>
    <w:rsid w:val="000965B7"/>
    <w:rsid w:val="000A0E0C"/>
    <w:rsid w:val="000A1CE9"/>
    <w:rsid w:val="000A1FFA"/>
    <w:rsid w:val="000A26CB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C78"/>
    <w:rsid w:val="000C4BE8"/>
    <w:rsid w:val="000C71AA"/>
    <w:rsid w:val="000C74FC"/>
    <w:rsid w:val="000C7FDC"/>
    <w:rsid w:val="000D0180"/>
    <w:rsid w:val="000D0F88"/>
    <w:rsid w:val="000D0FDE"/>
    <w:rsid w:val="000D1BFB"/>
    <w:rsid w:val="000D2E76"/>
    <w:rsid w:val="000D3F23"/>
    <w:rsid w:val="000D40A1"/>
    <w:rsid w:val="000D45F3"/>
    <w:rsid w:val="000D59E4"/>
    <w:rsid w:val="000D5E6D"/>
    <w:rsid w:val="000D5EAF"/>
    <w:rsid w:val="000D70EA"/>
    <w:rsid w:val="000D7214"/>
    <w:rsid w:val="000E047D"/>
    <w:rsid w:val="000E1015"/>
    <w:rsid w:val="000E44F6"/>
    <w:rsid w:val="000E7218"/>
    <w:rsid w:val="000F0450"/>
    <w:rsid w:val="000F06D8"/>
    <w:rsid w:val="000F196E"/>
    <w:rsid w:val="000F3035"/>
    <w:rsid w:val="000F5613"/>
    <w:rsid w:val="000F5D71"/>
    <w:rsid w:val="000F5E59"/>
    <w:rsid w:val="000F60B7"/>
    <w:rsid w:val="000F67B7"/>
    <w:rsid w:val="000F69BE"/>
    <w:rsid w:val="000F77CC"/>
    <w:rsid w:val="000F7F37"/>
    <w:rsid w:val="0010191A"/>
    <w:rsid w:val="00101FFB"/>
    <w:rsid w:val="00103E85"/>
    <w:rsid w:val="0010430B"/>
    <w:rsid w:val="00104CDA"/>
    <w:rsid w:val="001059D1"/>
    <w:rsid w:val="00106759"/>
    <w:rsid w:val="0010795D"/>
    <w:rsid w:val="00107A82"/>
    <w:rsid w:val="00107E22"/>
    <w:rsid w:val="00110662"/>
    <w:rsid w:val="0011076A"/>
    <w:rsid w:val="00111E3C"/>
    <w:rsid w:val="00112721"/>
    <w:rsid w:val="00112BF1"/>
    <w:rsid w:val="0011387E"/>
    <w:rsid w:val="001142B0"/>
    <w:rsid w:val="001146D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22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C03"/>
    <w:rsid w:val="00152E53"/>
    <w:rsid w:val="001538DF"/>
    <w:rsid w:val="00156945"/>
    <w:rsid w:val="00156FE0"/>
    <w:rsid w:val="0015760B"/>
    <w:rsid w:val="00161001"/>
    <w:rsid w:val="001616A1"/>
    <w:rsid w:val="00161A7E"/>
    <w:rsid w:val="00161A94"/>
    <w:rsid w:val="00161B39"/>
    <w:rsid w:val="00161F08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2CE"/>
    <w:rsid w:val="001765B4"/>
    <w:rsid w:val="00176CD0"/>
    <w:rsid w:val="00177EFC"/>
    <w:rsid w:val="001802CC"/>
    <w:rsid w:val="001806F6"/>
    <w:rsid w:val="001821B7"/>
    <w:rsid w:val="00182258"/>
    <w:rsid w:val="00182523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295"/>
    <w:rsid w:val="00193556"/>
    <w:rsid w:val="00193C28"/>
    <w:rsid w:val="001940BC"/>
    <w:rsid w:val="00195F2C"/>
    <w:rsid w:val="0019666E"/>
    <w:rsid w:val="00196B2A"/>
    <w:rsid w:val="00196DE0"/>
    <w:rsid w:val="0019723A"/>
    <w:rsid w:val="0019768E"/>
    <w:rsid w:val="001A022E"/>
    <w:rsid w:val="001A0FD2"/>
    <w:rsid w:val="001A3A7D"/>
    <w:rsid w:val="001A3ADF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7C1"/>
    <w:rsid w:val="001C3987"/>
    <w:rsid w:val="001C4445"/>
    <w:rsid w:val="001C488F"/>
    <w:rsid w:val="001C50F0"/>
    <w:rsid w:val="001C6359"/>
    <w:rsid w:val="001C672D"/>
    <w:rsid w:val="001C6B72"/>
    <w:rsid w:val="001C74D2"/>
    <w:rsid w:val="001C77F4"/>
    <w:rsid w:val="001D0433"/>
    <w:rsid w:val="001D06A4"/>
    <w:rsid w:val="001D1200"/>
    <w:rsid w:val="001D1FB4"/>
    <w:rsid w:val="001D2DF9"/>
    <w:rsid w:val="001D553A"/>
    <w:rsid w:val="001E0DF5"/>
    <w:rsid w:val="001E125D"/>
    <w:rsid w:val="001E1F34"/>
    <w:rsid w:val="001E4DFF"/>
    <w:rsid w:val="001E5C9E"/>
    <w:rsid w:val="001E607C"/>
    <w:rsid w:val="001F0BF7"/>
    <w:rsid w:val="001F0F75"/>
    <w:rsid w:val="001F1523"/>
    <w:rsid w:val="001F2899"/>
    <w:rsid w:val="001F320F"/>
    <w:rsid w:val="001F381B"/>
    <w:rsid w:val="001F4582"/>
    <w:rsid w:val="001F46CC"/>
    <w:rsid w:val="001F478B"/>
    <w:rsid w:val="001F4D77"/>
    <w:rsid w:val="001F542B"/>
    <w:rsid w:val="001F5984"/>
    <w:rsid w:val="001F5C0F"/>
    <w:rsid w:val="001F6AA4"/>
    <w:rsid w:val="00200063"/>
    <w:rsid w:val="00200C7B"/>
    <w:rsid w:val="00201698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606"/>
    <w:rsid w:val="002122C3"/>
    <w:rsid w:val="00212A86"/>
    <w:rsid w:val="0021395C"/>
    <w:rsid w:val="0021576A"/>
    <w:rsid w:val="00215B76"/>
    <w:rsid w:val="00216F4A"/>
    <w:rsid w:val="00217721"/>
    <w:rsid w:val="00220AEB"/>
    <w:rsid w:val="00221F47"/>
    <w:rsid w:val="0022247E"/>
    <w:rsid w:val="00223D76"/>
    <w:rsid w:val="00227788"/>
    <w:rsid w:val="00227B72"/>
    <w:rsid w:val="00230A69"/>
    <w:rsid w:val="00232176"/>
    <w:rsid w:val="002322E5"/>
    <w:rsid w:val="002324AB"/>
    <w:rsid w:val="00232A66"/>
    <w:rsid w:val="00233536"/>
    <w:rsid w:val="00233A50"/>
    <w:rsid w:val="00235221"/>
    <w:rsid w:val="00235368"/>
    <w:rsid w:val="00237043"/>
    <w:rsid w:val="002372CE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25B"/>
    <w:rsid w:val="002464B3"/>
    <w:rsid w:val="00246DE7"/>
    <w:rsid w:val="0024781C"/>
    <w:rsid w:val="002478E5"/>
    <w:rsid w:val="00247CAC"/>
    <w:rsid w:val="00247D8B"/>
    <w:rsid w:val="00247FFA"/>
    <w:rsid w:val="00250064"/>
    <w:rsid w:val="00252101"/>
    <w:rsid w:val="0025240D"/>
    <w:rsid w:val="00252DDE"/>
    <w:rsid w:val="002534C8"/>
    <w:rsid w:val="002540E2"/>
    <w:rsid w:val="0025420F"/>
    <w:rsid w:val="00254D03"/>
    <w:rsid w:val="0025520E"/>
    <w:rsid w:val="00257C37"/>
    <w:rsid w:val="00260A35"/>
    <w:rsid w:val="00260C09"/>
    <w:rsid w:val="00260FBA"/>
    <w:rsid w:val="0026152E"/>
    <w:rsid w:val="00261D77"/>
    <w:rsid w:val="0026236D"/>
    <w:rsid w:val="00262BEF"/>
    <w:rsid w:val="00262C6D"/>
    <w:rsid w:val="0026332C"/>
    <w:rsid w:val="00263809"/>
    <w:rsid w:val="00265727"/>
    <w:rsid w:val="002657DD"/>
    <w:rsid w:val="002666F4"/>
    <w:rsid w:val="00267FC8"/>
    <w:rsid w:val="002707A8"/>
    <w:rsid w:val="00270D4F"/>
    <w:rsid w:val="00270F91"/>
    <w:rsid w:val="00271A3E"/>
    <w:rsid w:val="002723FA"/>
    <w:rsid w:val="00272A5A"/>
    <w:rsid w:val="00272E73"/>
    <w:rsid w:val="00273AF8"/>
    <w:rsid w:val="00273D31"/>
    <w:rsid w:val="0027499D"/>
    <w:rsid w:val="002756C1"/>
    <w:rsid w:val="00275CAD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A85"/>
    <w:rsid w:val="0028786F"/>
    <w:rsid w:val="00287A12"/>
    <w:rsid w:val="00287B41"/>
    <w:rsid w:val="00291038"/>
    <w:rsid w:val="00292E3B"/>
    <w:rsid w:val="00293139"/>
    <w:rsid w:val="002934C0"/>
    <w:rsid w:val="002943A4"/>
    <w:rsid w:val="00294BB3"/>
    <w:rsid w:val="00295FEC"/>
    <w:rsid w:val="0029673F"/>
    <w:rsid w:val="002A062F"/>
    <w:rsid w:val="002A3159"/>
    <w:rsid w:val="002A3C41"/>
    <w:rsid w:val="002A6F90"/>
    <w:rsid w:val="002A7929"/>
    <w:rsid w:val="002B051E"/>
    <w:rsid w:val="002B1D85"/>
    <w:rsid w:val="002B21E7"/>
    <w:rsid w:val="002B22DF"/>
    <w:rsid w:val="002B2ABA"/>
    <w:rsid w:val="002B35DA"/>
    <w:rsid w:val="002B46FF"/>
    <w:rsid w:val="002B5DAE"/>
    <w:rsid w:val="002B6238"/>
    <w:rsid w:val="002C071F"/>
    <w:rsid w:val="002C0D31"/>
    <w:rsid w:val="002C11F3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67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95B"/>
    <w:rsid w:val="002E6D0D"/>
    <w:rsid w:val="002E7D6C"/>
    <w:rsid w:val="002F0809"/>
    <w:rsid w:val="002F0C12"/>
    <w:rsid w:val="002F2B81"/>
    <w:rsid w:val="002F3803"/>
    <w:rsid w:val="002F400D"/>
    <w:rsid w:val="002F4B59"/>
    <w:rsid w:val="002F4D21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05"/>
    <w:rsid w:val="003034B2"/>
    <w:rsid w:val="00303C73"/>
    <w:rsid w:val="00304C5F"/>
    <w:rsid w:val="00305F20"/>
    <w:rsid w:val="003102A6"/>
    <w:rsid w:val="00310B0A"/>
    <w:rsid w:val="0031175D"/>
    <w:rsid w:val="00311BF7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C61"/>
    <w:rsid w:val="00324F09"/>
    <w:rsid w:val="00325BE6"/>
    <w:rsid w:val="003264F1"/>
    <w:rsid w:val="00327CA6"/>
    <w:rsid w:val="003306EF"/>
    <w:rsid w:val="003315D1"/>
    <w:rsid w:val="00331F83"/>
    <w:rsid w:val="00333038"/>
    <w:rsid w:val="003338BB"/>
    <w:rsid w:val="003349DF"/>
    <w:rsid w:val="00335D2E"/>
    <w:rsid w:val="003360EB"/>
    <w:rsid w:val="00340DEC"/>
    <w:rsid w:val="0034141F"/>
    <w:rsid w:val="003432DA"/>
    <w:rsid w:val="00345264"/>
    <w:rsid w:val="00345A4F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1AD"/>
    <w:rsid w:val="003535B3"/>
    <w:rsid w:val="00353AA9"/>
    <w:rsid w:val="00353E52"/>
    <w:rsid w:val="003542DA"/>
    <w:rsid w:val="00354F05"/>
    <w:rsid w:val="003557F0"/>
    <w:rsid w:val="00356277"/>
    <w:rsid w:val="00357B42"/>
    <w:rsid w:val="003607F8"/>
    <w:rsid w:val="00360CF4"/>
    <w:rsid w:val="003619B5"/>
    <w:rsid w:val="00361C57"/>
    <w:rsid w:val="0036250E"/>
    <w:rsid w:val="003630F5"/>
    <w:rsid w:val="00363BB4"/>
    <w:rsid w:val="003640EC"/>
    <w:rsid w:val="00364C69"/>
    <w:rsid w:val="00365501"/>
    <w:rsid w:val="003655BA"/>
    <w:rsid w:val="00366EA1"/>
    <w:rsid w:val="0036751D"/>
    <w:rsid w:val="00367599"/>
    <w:rsid w:val="0036777B"/>
    <w:rsid w:val="00367B09"/>
    <w:rsid w:val="00367E41"/>
    <w:rsid w:val="003709FD"/>
    <w:rsid w:val="00370AA0"/>
    <w:rsid w:val="003711B4"/>
    <w:rsid w:val="00371C7E"/>
    <w:rsid w:val="00372C13"/>
    <w:rsid w:val="00372FE8"/>
    <w:rsid w:val="00373546"/>
    <w:rsid w:val="00373AA2"/>
    <w:rsid w:val="003757F0"/>
    <w:rsid w:val="00375AFF"/>
    <w:rsid w:val="00375C1A"/>
    <w:rsid w:val="0038028D"/>
    <w:rsid w:val="00380585"/>
    <w:rsid w:val="00380A07"/>
    <w:rsid w:val="00380E86"/>
    <w:rsid w:val="00383E6B"/>
    <w:rsid w:val="00383F2D"/>
    <w:rsid w:val="00384D8F"/>
    <w:rsid w:val="00385B51"/>
    <w:rsid w:val="0038795A"/>
    <w:rsid w:val="00391008"/>
    <w:rsid w:val="00391607"/>
    <w:rsid w:val="0039186B"/>
    <w:rsid w:val="00391898"/>
    <w:rsid w:val="00391B34"/>
    <w:rsid w:val="00391B9A"/>
    <w:rsid w:val="0039273B"/>
    <w:rsid w:val="00392EA7"/>
    <w:rsid w:val="00393992"/>
    <w:rsid w:val="00393E52"/>
    <w:rsid w:val="003948EF"/>
    <w:rsid w:val="00395287"/>
    <w:rsid w:val="00395453"/>
    <w:rsid w:val="003960DE"/>
    <w:rsid w:val="003966CD"/>
    <w:rsid w:val="00396CFF"/>
    <w:rsid w:val="003970D5"/>
    <w:rsid w:val="00397CED"/>
    <w:rsid w:val="00397F82"/>
    <w:rsid w:val="00397FCF"/>
    <w:rsid w:val="003A02E5"/>
    <w:rsid w:val="003A11FD"/>
    <w:rsid w:val="003A2337"/>
    <w:rsid w:val="003A376F"/>
    <w:rsid w:val="003A3BC8"/>
    <w:rsid w:val="003A4F11"/>
    <w:rsid w:val="003A5197"/>
    <w:rsid w:val="003A69B6"/>
    <w:rsid w:val="003A6AB2"/>
    <w:rsid w:val="003B00A0"/>
    <w:rsid w:val="003B020E"/>
    <w:rsid w:val="003B0FC2"/>
    <w:rsid w:val="003B2E77"/>
    <w:rsid w:val="003B2F4F"/>
    <w:rsid w:val="003B3471"/>
    <w:rsid w:val="003B3C85"/>
    <w:rsid w:val="003B453C"/>
    <w:rsid w:val="003B59D6"/>
    <w:rsid w:val="003B7365"/>
    <w:rsid w:val="003B7948"/>
    <w:rsid w:val="003C02B3"/>
    <w:rsid w:val="003C599D"/>
    <w:rsid w:val="003C7614"/>
    <w:rsid w:val="003C782C"/>
    <w:rsid w:val="003C7B6A"/>
    <w:rsid w:val="003D0055"/>
    <w:rsid w:val="003D0325"/>
    <w:rsid w:val="003D0F77"/>
    <w:rsid w:val="003D0FC1"/>
    <w:rsid w:val="003D3280"/>
    <w:rsid w:val="003D334E"/>
    <w:rsid w:val="003D45D5"/>
    <w:rsid w:val="003D4607"/>
    <w:rsid w:val="003D4869"/>
    <w:rsid w:val="003D50B1"/>
    <w:rsid w:val="003D5774"/>
    <w:rsid w:val="003D585B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E7BF7"/>
    <w:rsid w:val="003F02F6"/>
    <w:rsid w:val="003F0D03"/>
    <w:rsid w:val="003F1EA3"/>
    <w:rsid w:val="003F258A"/>
    <w:rsid w:val="003F3648"/>
    <w:rsid w:val="003F3F06"/>
    <w:rsid w:val="003F3F5A"/>
    <w:rsid w:val="003F461C"/>
    <w:rsid w:val="003F4BE1"/>
    <w:rsid w:val="003F5AB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52A"/>
    <w:rsid w:val="004036D4"/>
    <w:rsid w:val="00403F19"/>
    <w:rsid w:val="00403FCF"/>
    <w:rsid w:val="00404271"/>
    <w:rsid w:val="00405227"/>
    <w:rsid w:val="00405614"/>
    <w:rsid w:val="0040569C"/>
    <w:rsid w:val="00405DA1"/>
    <w:rsid w:val="00405FD3"/>
    <w:rsid w:val="004070C5"/>
    <w:rsid w:val="0041008F"/>
    <w:rsid w:val="00410791"/>
    <w:rsid w:val="00410878"/>
    <w:rsid w:val="0041176D"/>
    <w:rsid w:val="00411892"/>
    <w:rsid w:val="00412C1D"/>
    <w:rsid w:val="00412D30"/>
    <w:rsid w:val="0041308C"/>
    <w:rsid w:val="00413A41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29A"/>
    <w:rsid w:val="00422FC5"/>
    <w:rsid w:val="00423407"/>
    <w:rsid w:val="00423BDB"/>
    <w:rsid w:val="00423F36"/>
    <w:rsid w:val="0042449E"/>
    <w:rsid w:val="004244F2"/>
    <w:rsid w:val="00425622"/>
    <w:rsid w:val="004268FC"/>
    <w:rsid w:val="00426E0D"/>
    <w:rsid w:val="0043031B"/>
    <w:rsid w:val="00430C69"/>
    <w:rsid w:val="00431F48"/>
    <w:rsid w:val="00433E88"/>
    <w:rsid w:val="00434BDE"/>
    <w:rsid w:val="0043776F"/>
    <w:rsid w:val="00440861"/>
    <w:rsid w:val="004416CA"/>
    <w:rsid w:val="00441C32"/>
    <w:rsid w:val="00441E13"/>
    <w:rsid w:val="00443252"/>
    <w:rsid w:val="004438D7"/>
    <w:rsid w:val="00443F2F"/>
    <w:rsid w:val="0044468A"/>
    <w:rsid w:val="004452BF"/>
    <w:rsid w:val="004478B2"/>
    <w:rsid w:val="004503FD"/>
    <w:rsid w:val="00450E86"/>
    <w:rsid w:val="00452BDD"/>
    <w:rsid w:val="0045374B"/>
    <w:rsid w:val="00453A49"/>
    <w:rsid w:val="00453D72"/>
    <w:rsid w:val="0045410E"/>
    <w:rsid w:val="00455110"/>
    <w:rsid w:val="0045537A"/>
    <w:rsid w:val="004565EE"/>
    <w:rsid w:val="00456B5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85B"/>
    <w:rsid w:val="00467673"/>
    <w:rsid w:val="00470CA4"/>
    <w:rsid w:val="00473DF4"/>
    <w:rsid w:val="004745FD"/>
    <w:rsid w:val="00476830"/>
    <w:rsid w:val="004774B4"/>
    <w:rsid w:val="00481CD8"/>
    <w:rsid w:val="00481E0F"/>
    <w:rsid w:val="004821D9"/>
    <w:rsid w:val="00482DD7"/>
    <w:rsid w:val="00482F07"/>
    <w:rsid w:val="00482F42"/>
    <w:rsid w:val="00483322"/>
    <w:rsid w:val="00483E3C"/>
    <w:rsid w:val="00485470"/>
    <w:rsid w:val="004862C2"/>
    <w:rsid w:val="0048675E"/>
    <w:rsid w:val="00491A0E"/>
    <w:rsid w:val="004937B8"/>
    <w:rsid w:val="00494686"/>
    <w:rsid w:val="0049476B"/>
    <w:rsid w:val="00494894"/>
    <w:rsid w:val="004953B2"/>
    <w:rsid w:val="004964D0"/>
    <w:rsid w:val="00497688"/>
    <w:rsid w:val="004A11B0"/>
    <w:rsid w:val="004A14ED"/>
    <w:rsid w:val="004A1D6F"/>
    <w:rsid w:val="004A2899"/>
    <w:rsid w:val="004A28DB"/>
    <w:rsid w:val="004A4199"/>
    <w:rsid w:val="004A4BB5"/>
    <w:rsid w:val="004A57A6"/>
    <w:rsid w:val="004A5B8A"/>
    <w:rsid w:val="004A5BEF"/>
    <w:rsid w:val="004B027A"/>
    <w:rsid w:val="004B08B3"/>
    <w:rsid w:val="004B22E4"/>
    <w:rsid w:val="004B235C"/>
    <w:rsid w:val="004B28C5"/>
    <w:rsid w:val="004B28FE"/>
    <w:rsid w:val="004B32C3"/>
    <w:rsid w:val="004B3A9A"/>
    <w:rsid w:val="004B46B8"/>
    <w:rsid w:val="004B48B8"/>
    <w:rsid w:val="004B6AE6"/>
    <w:rsid w:val="004B6C5A"/>
    <w:rsid w:val="004B7262"/>
    <w:rsid w:val="004B7CB0"/>
    <w:rsid w:val="004B7F5D"/>
    <w:rsid w:val="004C025E"/>
    <w:rsid w:val="004C04D2"/>
    <w:rsid w:val="004C2A9C"/>
    <w:rsid w:val="004C49BC"/>
    <w:rsid w:val="004C4AF0"/>
    <w:rsid w:val="004C531F"/>
    <w:rsid w:val="004C540F"/>
    <w:rsid w:val="004C6763"/>
    <w:rsid w:val="004C6ACF"/>
    <w:rsid w:val="004C738E"/>
    <w:rsid w:val="004D0285"/>
    <w:rsid w:val="004D051B"/>
    <w:rsid w:val="004D0AE9"/>
    <w:rsid w:val="004D0CAD"/>
    <w:rsid w:val="004D1C2B"/>
    <w:rsid w:val="004D1C86"/>
    <w:rsid w:val="004D1D31"/>
    <w:rsid w:val="004D1D8B"/>
    <w:rsid w:val="004D535E"/>
    <w:rsid w:val="004D59D7"/>
    <w:rsid w:val="004D63EC"/>
    <w:rsid w:val="004D64F8"/>
    <w:rsid w:val="004D6700"/>
    <w:rsid w:val="004D6D97"/>
    <w:rsid w:val="004E0E32"/>
    <w:rsid w:val="004E1409"/>
    <w:rsid w:val="004E144D"/>
    <w:rsid w:val="004E1452"/>
    <w:rsid w:val="004E1A21"/>
    <w:rsid w:val="004E21C2"/>
    <w:rsid w:val="004E4A9B"/>
    <w:rsid w:val="004E59B7"/>
    <w:rsid w:val="004E5C05"/>
    <w:rsid w:val="004E5D4F"/>
    <w:rsid w:val="004E7315"/>
    <w:rsid w:val="004F050A"/>
    <w:rsid w:val="004F0B8C"/>
    <w:rsid w:val="004F0C9A"/>
    <w:rsid w:val="004F162D"/>
    <w:rsid w:val="004F1C34"/>
    <w:rsid w:val="004F277A"/>
    <w:rsid w:val="004F29DA"/>
    <w:rsid w:val="004F3D4A"/>
    <w:rsid w:val="004F6EC8"/>
    <w:rsid w:val="004F7074"/>
    <w:rsid w:val="00500063"/>
    <w:rsid w:val="0050023D"/>
    <w:rsid w:val="005008D7"/>
    <w:rsid w:val="00500DFD"/>
    <w:rsid w:val="00501398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571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A4E"/>
    <w:rsid w:val="00520451"/>
    <w:rsid w:val="0052136C"/>
    <w:rsid w:val="00521F78"/>
    <w:rsid w:val="00524196"/>
    <w:rsid w:val="005244BB"/>
    <w:rsid w:val="005247E7"/>
    <w:rsid w:val="00526DA4"/>
    <w:rsid w:val="00526EB4"/>
    <w:rsid w:val="00526FD3"/>
    <w:rsid w:val="005276D2"/>
    <w:rsid w:val="00527F42"/>
    <w:rsid w:val="005304F4"/>
    <w:rsid w:val="00530522"/>
    <w:rsid w:val="005313A3"/>
    <w:rsid w:val="00531F30"/>
    <w:rsid w:val="00532701"/>
    <w:rsid w:val="00533891"/>
    <w:rsid w:val="00533EA7"/>
    <w:rsid w:val="005348AA"/>
    <w:rsid w:val="00535204"/>
    <w:rsid w:val="00535B60"/>
    <w:rsid w:val="00535C60"/>
    <w:rsid w:val="00536771"/>
    <w:rsid w:val="00536988"/>
    <w:rsid w:val="00536E09"/>
    <w:rsid w:val="005372E9"/>
    <w:rsid w:val="005408D6"/>
    <w:rsid w:val="005414EF"/>
    <w:rsid w:val="00541980"/>
    <w:rsid w:val="00541BDE"/>
    <w:rsid w:val="00541E59"/>
    <w:rsid w:val="00543E55"/>
    <w:rsid w:val="00543F19"/>
    <w:rsid w:val="005446D6"/>
    <w:rsid w:val="00544D30"/>
    <w:rsid w:val="00546B08"/>
    <w:rsid w:val="00550C7C"/>
    <w:rsid w:val="00551402"/>
    <w:rsid w:val="0055150E"/>
    <w:rsid w:val="00552D00"/>
    <w:rsid w:val="00552EDB"/>
    <w:rsid w:val="0055392F"/>
    <w:rsid w:val="00553C48"/>
    <w:rsid w:val="00554C55"/>
    <w:rsid w:val="00555809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0C1"/>
    <w:rsid w:val="00572BA6"/>
    <w:rsid w:val="00573C90"/>
    <w:rsid w:val="005746B5"/>
    <w:rsid w:val="00574A05"/>
    <w:rsid w:val="00575FE9"/>
    <w:rsid w:val="0057683F"/>
    <w:rsid w:val="00576F70"/>
    <w:rsid w:val="00577C3B"/>
    <w:rsid w:val="00577FD5"/>
    <w:rsid w:val="00580A17"/>
    <w:rsid w:val="00581C35"/>
    <w:rsid w:val="00582750"/>
    <w:rsid w:val="005827C3"/>
    <w:rsid w:val="00582896"/>
    <w:rsid w:val="00582D40"/>
    <w:rsid w:val="0058446C"/>
    <w:rsid w:val="00585893"/>
    <w:rsid w:val="005860AC"/>
    <w:rsid w:val="005876F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674"/>
    <w:rsid w:val="005A47AF"/>
    <w:rsid w:val="005A5CCE"/>
    <w:rsid w:val="005A5ED2"/>
    <w:rsid w:val="005A5F58"/>
    <w:rsid w:val="005A60CD"/>
    <w:rsid w:val="005A69E3"/>
    <w:rsid w:val="005B0114"/>
    <w:rsid w:val="005B02B2"/>
    <w:rsid w:val="005B03BB"/>
    <w:rsid w:val="005B278B"/>
    <w:rsid w:val="005B39D5"/>
    <w:rsid w:val="005B3FB9"/>
    <w:rsid w:val="005B445F"/>
    <w:rsid w:val="005B49B5"/>
    <w:rsid w:val="005B572C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028"/>
    <w:rsid w:val="005E289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2C1"/>
    <w:rsid w:val="006018F7"/>
    <w:rsid w:val="00601CC9"/>
    <w:rsid w:val="00602E07"/>
    <w:rsid w:val="006037F4"/>
    <w:rsid w:val="00603892"/>
    <w:rsid w:val="00603FD0"/>
    <w:rsid w:val="00605104"/>
    <w:rsid w:val="0060633F"/>
    <w:rsid w:val="00611B09"/>
    <w:rsid w:val="00612490"/>
    <w:rsid w:val="00612D1B"/>
    <w:rsid w:val="00613159"/>
    <w:rsid w:val="00613572"/>
    <w:rsid w:val="00613CCC"/>
    <w:rsid w:val="006144B9"/>
    <w:rsid w:val="0061552B"/>
    <w:rsid w:val="00615BE6"/>
    <w:rsid w:val="00615D97"/>
    <w:rsid w:val="00616303"/>
    <w:rsid w:val="006166B1"/>
    <w:rsid w:val="00617E84"/>
    <w:rsid w:val="00620849"/>
    <w:rsid w:val="006216B3"/>
    <w:rsid w:val="00621EDE"/>
    <w:rsid w:val="006224D6"/>
    <w:rsid w:val="0062258D"/>
    <w:rsid w:val="006238AD"/>
    <w:rsid w:val="00623FAF"/>
    <w:rsid w:val="0062479C"/>
    <w:rsid w:val="00624FCE"/>
    <w:rsid w:val="006278F1"/>
    <w:rsid w:val="00631A25"/>
    <w:rsid w:val="00632F1F"/>
    <w:rsid w:val="006344D9"/>
    <w:rsid w:val="00635AB9"/>
    <w:rsid w:val="00636F4C"/>
    <w:rsid w:val="00640010"/>
    <w:rsid w:val="006406B7"/>
    <w:rsid w:val="0064130B"/>
    <w:rsid w:val="0064146B"/>
    <w:rsid w:val="00642055"/>
    <w:rsid w:val="00642E5F"/>
    <w:rsid w:val="00644664"/>
    <w:rsid w:val="00644B01"/>
    <w:rsid w:val="00645752"/>
    <w:rsid w:val="00646281"/>
    <w:rsid w:val="006462C1"/>
    <w:rsid w:val="00651D13"/>
    <w:rsid w:val="0065267B"/>
    <w:rsid w:val="0065339E"/>
    <w:rsid w:val="0065341E"/>
    <w:rsid w:val="006539B5"/>
    <w:rsid w:val="00657299"/>
    <w:rsid w:val="006617B0"/>
    <w:rsid w:val="0066251F"/>
    <w:rsid w:val="0066382D"/>
    <w:rsid w:val="00665688"/>
    <w:rsid w:val="00665E8C"/>
    <w:rsid w:val="00666995"/>
    <w:rsid w:val="0066711E"/>
    <w:rsid w:val="0066757F"/>
    <w:rsid w:val="006701F5"/>
    <w:rsid w:val="006705D5"/>
    <w:rsid w:val="00670D34"/>
    <w:rsid w:val="00671D64"/>
    <w:rsid w:val="006724E3"/>
    <w:rsid w:val="00672D14"/>
    <w:rsid w:val="00673CFE"/>
    <w:rsid w:val="006741E0"/>
    <w:rsid w:val="00674CCA"/>
    <w:rsid w:val="00676A96"/>
    <w:rsid w:val="00677D95"/>
    <w:rsid w:val="006810AB"/>
    <w:rsid w:val="0068264E"/>
    <w:rsid w:val="00682F7D"/>
    <w:rsid w:val="006831B4"/>
    <w:rsid w:val="006833A7"/>
    <w:rsid w:val="006837EB"/>
    <w:rsid w:val="006839CA"/>
    <w:rsid w:val="00684304"/>
    <w:rsid w:val="00686A6F"/>
    <w:rsid w:val="00690922"/>
    <w:rsid w:val="00690B18"/>
    <w:rsid w:val="00691090"/>
    <w:rsid w:val="006917E9"/>
    <w:rsid w:val="00691976"/>
    <w:rsid w:val="00691DD8"/>
    <w:rsid w:val="00692A94"/>
    <w:rsid w:val="00692CBA"/>
    <w:rsid w:val="006934FB"/>
    <w:rsid w:val="006947F8"/>
    <w:rsid w:val="0069566A"/>
    <w:rsid w:val="00696865"/>
    <w:rsid w:val="0069689F"/>
    <w:rsid w:val="0069690B"/>
    <w:rsid w:val="00696998"/>
    <w:rsid w:val="00696BF6"/>
    <w:rsid w:val="006974E6"/>
    <w:rsid w:val="006A02A8"/>
    <w:rsid w:val="006A0674"/>
    <w:rsid w:val="006A2C65"/>
    <w:rsid w:val="006A3DDC"/>
    <w:rsid w:val="006A4B39"/>
    <w:rsid w:val="006A6DF0"/>
    <w:rsid w:val="006A7449"/>
    <w:rsid w:val="006A770B"/>
    <w:rsid w:val="006A7AF2"/>
    <w:rsid w:val="006B02B8"/>
    <w:rsid w:val="006B043A"/>
    <w:rsid w:val="006B134E"/>
    <w:rsid w:val="006B3143"/>
    <w:rsid w:val="006B37E2"/>
    <w:rsid w:val="006B3A95"/>
    <w:rsid w:val="006B4823"/>
    <w:rsid w:val="006B48E8"/>
    <w:rsid w:val="006B57D2"/>
    <w:rsid w:val="006B5909"/>
    <w:rsid w:val="006B6607"/>
    <w:rsid w:val="006C02F9"/>
    <w:rsid w:val="006C042F"/>
    <w:rsid w:val="006C0A54"/>
    <w:rsid w:val="006C1093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761"/>
    <w:rsid w:val="006E3C16"/>
    <w:rsid w:val="006E461B"/>
    <w:rsid w:val="006E4A64"/>
    <w:rsid w:val="006E4CC6"/>
    <w:rsid w:val="006E4F43"/>
    <w:rsid w:val="006E5A15"/>
    <w:rsid w:val="006E6291"/>
    <w:rsid w:val="006E64AD"/>
    <w:rsid w:val="006E6E00"/>
    <w:rsid w:val="006F0412"/>
    <w:rsid w:val="006F0544"/>
    <w:rsid w:val="006F0768"/>
    <w:rsid w:val="006F2BEF"/>
    <w:rsid w:val="006F2E66"/>
    <w:rsid w:val="006F383F"/>
    <w:rsid w:val="006F4568"/>
    <w:rsid w:val="006F4A28"/>
    <w:rsid w:val="006F4C4E"/>
    <w:rsid w:val="006F4C5E"/>
    <w:rsid w:val="006F4D8E"/>
    <w:rsid w:val="006F5DD0"/>
    <w:rsid w:val="006F66BD"/>
    <w:rsid w:val="006F66F2"/>
    <w:rsid w:val="006F7205"/>
    <w:rsid w:val="007009DC"/>
    <w:rsid w:val="00704663"/>
    <w:rsid w:val="00705F89"/>
    <w:rsid w:val="00706881"/>
    <w:rsid w:val="007077AE"/>
    <w:rsid w:val="0071109D"/>
    <w:rsid w:val="00711F58"/>
    <w:rsid w:val="00712CB9"/>
    <w:rsid w:val="00712D1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B30"/>
    <w:rsid w:val="00722AC2"/>
    <w:rsid w:val="00722D02"/>
    <w:rsid w:val="00722F8D"/>
    <w:rsid w:val="00723554"/>
    <w:rsid w:val="00724D95"/>
    <w:rsid w:val="00725A0B"/>
    <w:rsid w:val="00725EC2"/>
    <w:rsid w:val="007266D9"/>
    <w:rsid w:val="00726AC2"/>
    <w:rsid w:val="00726CD5"/>
    <w:rsid w:val="00730272"/>
    <w:rsid w:val="00730B98"/>
    <w:rsid w:val="00731985"/>
    <w:rsid w:val="00734562"/>
    <w:rsid w:val="00734DB5"/>
    <w:rsid w:val="00735A00"/>
    <w:rsid w:val="00735C86"/>
    <w:rsid w:val="007362CE"/>
    <w:rsid w:val="007375A8"/>
    <w:rsid w:val="00737642"/>
    <w:rsid w:val="007403DF"/>
    <w:rsid w:val="007409A7"/>
    <w:rsid w:val="00740DC9"/>
    <w:rsid w:val="00743F3A"/>
    <w:rsid w:val="007445FE"/>
    <w:rsid w:val="00744F31"/>
    <w:rsid w:val="00744FCE"/>
    <w:rsid w:val="00747510"/>
    <w:rsid w:val="00751402"/>
    <w:rsid w:val="007516E8"/>
    <w:rsid w:val="007518AE"/>
    <w:rsid w:val="00751B1D"/>
    <w:rsid w:val="00752F4A"/>
    <w:rsid w:val="007535AD"/>
    <w:rsid w:val="00754C4F"/>
    <w:rsid w:val="0075550E"/>
    <w:rsid w:val="00755B4B"/>
    <w:rsid w:val="00756755"/>
    <w:rsid w:val="00757168"/>
    <w:rsid w:val="007573CC"/>
    <w:rsid w:val="007574EF"/>
    <w:rsid w:val="0076013E"/>
    <w:rsid w:val="00761D21"/>
    <w:rsid w:val="00762063"/>
    <w:rsid w:val="00762143"/>
    <w:rsid w:val="00762A9C"/>
    <w:rsid w:val="00763E75"/>
    <w:rsid w:val="00765C61"/>
    <w:rsid w:val="0076702C"/>
    <w:rsid w:val="00767C2D"/>
    <w:rsid w:val="0077042B"/>
    <w:rsid w:val="00770AE5"/>
    <w:rsid w:val="007712FD"/>
    <w:rsid w:val="00772F47"/>
    <w:rsid w:val="00773BC3"/>
    <w:rsid w:val="00773C34"/>
    <w:rsid w:val="0077598A"/>
    <w:rsid w:val="00776D9A"/>
    <w:rsid w:val="007809B4"/>
    <w:rsid w:val="00780B0C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83D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16"/>
    <w:rsid w:val="00793ADF"/>
    <w:rsid w:val="00793C7A"/>
    <w:rsid w:val="007955E4"/>
    <w:rsid w:val="00795A2B"/>
    <w:rsid w:val="0079605A"/>
    <w:rsid w:val="0079694A"/>
    <w:rsid w:val="00797B49"/>
    <w:rsid w:val="00797BD7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0DB"/>
    <w:rsid w:val="007A42A5"/>
    <w:rsid w:val="007A571E"/>
    <w:rsid w:val="007A6135"/>
    <w:rsid w:val="007A698D"/>
    <w:rsid w:val="007A70F7"/>
    <w:rsid w:val="007A7FDE"/>
    <w:rsid w:val="007B085A"/>
    <w:rsid w:val="007B1D42"/>
    <w:rsid w:val="007B1F16"/>
    <w:rsid w:val="007B2021"/>
    <w:rsid w:val="007B2ECC"/>
    <w:rsid w:val="007B3378"/>
    <w:rsid w:val="007B354D"/>
    <w:rsid w:val="007B5FD9"/>
    <w:rsid w:val="007B63AA"/>
    <w:rsid w:val="007B6816"/>
    <w:rsid w:val="007B7ED9"/>
    <w:rsid w:val="007B7FCF"/>
    <w:rsid w:val="007C0D39"/>
    <w:rsid w:val="007C107C"/>
    <w:rsid w:val="007C1086"/>
    <w:rsid w:val="007C19EB"/>
    <w:rsid w:val="007C2972"/>
    <w:rsid w:val="007C4A64"/>
    <w:rsid w:val="007C4B11"/>
    <w:rsid w:val="007C5E11"/>
    <w:rsid w:val="007C5F98"/>
    <w:rsid w:val="007C71BB"/>
    <w:rsid w:val="007C75CA"/>
    <w:rsid w:val="007D0C1E"/>
    <w:rsid w:val="007D1079"/>
    <w:rsid w:val="007D13D5"/>
    <w:rsid w:val="007D154A"/>
    <w:rsid w:val="007D26A9"/>
    <w:rsid w:val="007D3431"/>
    <w:rsid w:val="007D3C8C"/>
    <w:rsid w:val="007D4832"/>
    <w:rsid w:val="007D4A0E"/>
    <w:rsid w:val="007D572B"/>
    <w:rsid w:val="007D58B0"/>
    <w:rsid w:val="007E00BC"/>
    <w:rsid w:val="007E21DF"/>
    <w:rsid w:val="007E49AA"/>
    <w:rsid w:val="007E5287"/>
    <w:rsid w:val="007E54F5"/>
    <w:rsid w:val="007E605A"/>
    <w:rsid w:val="007E69CC"/>
    <w:rsid w:val="007E6FB0"/>
    <w:rsid w:val="007F0D82"/>
    <w:rsid w:val="007F0DCB"/>
    <w:rsid w:val="007F1E68"/>
    <w:rsid w:val="007F1FC4"/>
    <w:rsid w:val="007F20F1"/>
    <w:rsid w:val="007F2AC2"/>
    <w:rsid w:val="007F373F"/>
    <w:rsid w:val="007F4FF2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3D"/>
    <w:rsid w:val="00803DA1"/>
    <w:rsid w:val="00804551"/>
    <w:rsid w:val="00804769"/>
    <w:rsid w:val="00805B03"/>
    <w:rsid w:val="00807E74"/>
    <w:rsid w:val="008103FE"/>
    <w:rsid w:val="00810920"/>
    <w:rsid w:val="00810DD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4E43"/>
    <w:rsid w:val="00834EB7"/>
    <w:rsid w:val="00835C9D"/>
    <w:rsid w:val="00837072"/>
    <w:rsid w:val="0083744C"/>
    <w:rsid w:val="008379C4"/>
    <w:rsid w:val="00842C2E"/>
    <w:rsid w:val="0084330B"/>
    <w:rsid w:val="00844157"/>
    <w:rsid w:val="00844458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A57"/>
    <w:rsid w:val="00883EB3"/>
    <w:rsid w:val="00884656"/>
    <w:rsid w:val="0088596E"/>
    <w:rsid w:val="008872E1"/>
    <w:rsid w:val="008879DA"/>
    <w:rsid w:val="008907FD"/>
    <w:rsid w:val="00890F18"/>
    <w:rsid w:val="008915AA"/>
    <w:rsid w:val="00892063"/>
    <w:rsid w:val="00892788"/>
    <w:rsid w:val="00893F00"/>
    <w:rsid w:val="008941FF"/>
    <w:rsid w:val="00894F1D"/>
    <w:rsid w:val="00895572"/>
    <w:rsid w:val="00897053"/>
    <w:rsid w:val="008A030C"/>
    <w:rsid w:val="008A08EC"/>
    <w:rsid w:val="008A0FD2"/>
    <w:rsid w:val="008A1680"/>
    <w:rsid w:val="008A1C78"/>
    <w:rsid w:val="008A37BD"/>
    <w:rsid w:val="008A44CC"/>
    <w:rsid w:val="008A469B"/>
    <w:rsid w:val="008A4928"/>
    <w:rsid w:val="008A4A5E"/>
    <w:rsid w:val="008A4F48"/>
    <w:rsid w:val="008A59E9"/>
    <w:rsid w:val="008A5B2B"/>
    <w:rsid w:val="008A6A2A"/>
    <w:rsid w:val="008A7643"/>
    <w:rsid w:val="008A7B36"/>
    <w:rsid w:val="008A7E1A"/>
    <w:rsid w:val="008B007E"/>
    <w:rsid w:val="008B124F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B98"/>
    <w:rsid w:val="008C07CE"/>
    <w:rsid w:val="008C1FF7"/>
    <w:rsid w:val="008C259E"/>
    <w:rsid w:val="008C32D5"/>
    <w:rsid w:val="008C362C"/>
    <w:rsid w:val="008C3743"/>
    <w:rsid w:val="008C4329"/>
    <w:rsid w:val="008C4952"/>
    <w:rsid w:val="008C5B59"/>
    <w:rsid w:val="008C7A5F"/>
    <w:rsid w:val="008C7F07"/>
    <w:rsid w:val="008D03A2"/>
    <w:rsid w:val="008D0486"/>
    <w:rsid w:val="008D092C"/>
    <w:rsid w:val="008D170E"/>
    <w:rsid w:val="008D1B17"/>
    <w:rsid w:val="008D1DB6"/>
    <w:rsid w:val="008D206E"/>
    <w:rsid w:val="008D2D20"/>
    <w:rsid w:val="008D4CF3"/>
    <w:rsid w:val="008D6B3F"/>
    <w:rsid w:val="008E0416"/>
    <w:rsid w:val="008E0EB6"/>
    <w:rsid w:val="008E12F8"/>
    <w:rsid w:val="008E2C98"/>
    <w:rsid w:val="008E3122"/>
    <w:rsid w:val="008E3D19"/>
    <w:rsid w:val="008E4E3E"/>
    <w:rsid w:val="008E5964"/>
    <w:rsid w:val="008E614A"/>
    <w:rsid w:val="008E6704"/>
    <w:rsid w:val="008E760A"/>
    <w:rsid w:val="008E76A6"/>
    <w:rsid w:val="008F0702"/>
    <w:rsid w:val="008F1962"/>
    <w:rsid w:val="008F197C"/>
    <w:rsid w:val="008F23C9"/>
    <w:rsid w:val="008F292E"/>
    <w:rsid w:val="008F3540"/>
    <w:rsid w:val="008F5DB4"/>
    <w:rsid w:val="008F672C"/>
    <w:rsid w:val="008F6FE3"/>
    <w:rsid w:val="008F7903"/>
    <w:rsid w:val="008F7D6D"/>
    <w:rsid w:val="0090025D"/>
    <w:rsid w:val="00900BEF"/>
    <w:rsid w:val="00900D7A"/>
    <w:rsid w:val="009014FC"/>
    <w:rsid w:val="009015B4"/>
    <w:rsid w:val="0090490C"/>
    <w:rsid w:val="0090537A"/>
    <w:rsid w:val="009057AA"/>
    <w:rsid w:val="009063E0"/>
    <w:rsid w:val="00906662"/>
    <w:rsid w:val="00906EE0"/>
    <w:rsid w:val="0090740B"/>
    <w:rsid w:val="00907B50"/>
    <w:rsid w:val="00907BA5"/>
    <w:rsid w:val="00907EB0"/>
    <w:rsid w:val="009106FA"/>
    <w:rsid w:val="00911EB1"/>
    <w:rsid w:val="009122C4"/>
    <w:rsid w:val="0091233D"/>
    <w:rsid w:val="009151B8"/>
    <w:rsid w:val="0091538B"/>
    <w:rsid w:val="0091609C"/>
    <w:rsid w:val="009173A0"/>
    <w:rsid w:val="0092375A"/>
    <w:rsid w:val="00923A7D"/>
    <w:rsid w:val="00923D07"/>
    <w:rsid w:val="00926B89"/>
    <w:rsid w:val="00927835"/>
    <w:rsid w:val="00927BA4"/>
    <w:rsid w:val="00927C1B"/>
    <w:rsid w:val="00930E05"/>
    <w:rsid w:val="009312F0"/>
    <w:rsid w:val="00931ADC"/>
    <w:rsid w:val="00934371"/>
    <w:rsid w:val="00934470"/>
    <w:rsid w:val="00934C2E"/>
    <w:rsid w:val="00935344"/>
    <w:rsid w:val="0093589E"/>
    <w:rsid w:val="0093615C"/>
    <w:rsid w:val="009367F5"/>
    <w:rsid w:val="00936D93"/>
    <w:rsid w:val="00937217"/>
    <w:rsid w:val="00937D45"/>
    <w:rsid w:val="0094125D"/>
    <w:rsid w:val="00942421"/>
    <w:rsid w:val="00942586"/>
    <w:rsid w:val="00942A8D"/>
    <w:rsid w:val="009430D6"/>
    <w:rsid w:val="00945C17"/>
    <w:rsid w:val="00946433"/>
    <w:rsid w:val="00946817"/>
    <w:rsid w:val="0094710B"/>
    <w:rsid w:val="0094736F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5FC"/>
    <w:rsid w:val="0095721F"/>
    <w:rsid w:val="009572DA"/>
    <w:rsid w:val="00960603"/>
    <w:rsid w:val="00961022"/>
    <w:rsid w:val="00962926"/>
    <w:rsid w:val="00962DEB"/>
    <w:rsid w:val="0096362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DFD"/>
    <w:rsid w:val="00971F64"/>
    <w:rsid w:val="00972044"/>
    <w:rsid w:val="009749E0"/>
    <w:rsid w:val="00975CE0"/>
    <w:rsid w:val="009761CF"/>
    <w:rsid w:val="00976391"/>
    <w:rsid w:val="009772F8"/>
    <w:rsid w:val="009807B3"/>
    <w:rsid w:val="00980867"/>
    <w:rsid w:val="009814E8"/>
    <w:rsid w:val="00981BB9"/>
    <w:rsid w:val="00981DD9"/>
    <w:rsid w:val="009821D2"/>
    <w:rsid w:val="009822BD"/>
    <w:rsid w:val="009835D9"/>
    <w:rsid w:val="009851B8"/>
    <w:rsid w:val="00985ABB"/>
    <w:rsid w:val="0098614D"/>
    <w:rsid w:val="0098652B"/>
    <w:rsid w:val="00986C0C"/>
    <w:rsid w:val="00986CFF"/>
    <w:rsid w:val="00990736"/>
    <w:rsid w:val="00990BC7"/>
    <w:rsid w:val="00991147"/>
    <w:rsid w:val="009915FD"/>
    <w:rsid w:val="00991666"/>
    <w:rsid w:val="0099265E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76E"/>
    <w:rsid w:val="009A36B1"/>
    <w:rsid w:val="009A44DE"/>
    <w:rsid w:val="009A5784"/>
    <w:rsid w:val="009A71EE"/>
    <w:rsid w:val="009A7D47"/>
    <w:rsid w:val="009B0F5E"/>
    <w:rsid w:val="009B1746"/>
    <w:rsid w:val="009B28CC"/>
    <w:rsid w:val="009B2A0D"/>
    <w:rsid w:val="009B2E3A"/>
    <w:rsid w:val="009B2F3F"/>
    <w:rsid w:val="009B3315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6D"/>
    <w:rsid w:val="009C2AA2"/>
    <w:rsid w:val="009C2D8C"/>
    <w:rsid w:val="009C3FC7"/>
    <w:rsid w:val="009C4395"/>
    <w:rsid w:val="009C4BA7"/>
    <w:rsid w:val="009C53C2"/>
    <w:rsid w:val="009C58E1"/>
    <w:rsid w:val="009C5C95"/>
    <w:rsid w:val="009C609B"/>
    <w:rsid w:val="009C6293"/>
    <w:rsid w:val="009C68C4"/>
    <w:rsid w:val="009D01C2"/>
    <w:rsid w:val="009D0226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D6C"/>
    <w:rsid w:val="009E051A"/>
    <w:rsid w:val="009E2F6A"/>
    <w:rsid w:val="009E3D4D"/>
    <w:rsid w:val="009E4567"/>
    <w:rsid w:val="009E5AD2"/>
    <w:rsid w:val="009E5E33"/>
    <w:rsid w:val="009E6893"/>
    <w:rsid w:val="009F00BC"/>
    <w:rsid w:val="009F0BD4"/>
    <w:rsid w:val="009F1B24"/>
    <w:rsid w:val="009F2CB6"/>
    <w:rsid w:val="009F49A0"/>
    <w:rsid w:val="009F4F45"/>
    <w:rsid w:val="009F57A4"/>
    <w:rsid w:val="009F5B1D"/>
    <w:rsid w:val="009F79B5"/>
    <w:rsid w:val="009F7C8A"/>
    <w:rsid w:val="00A005ED"/>
    <w:rsid w:val="00A00715"/>
    <w:rsid w:val="00A00D82"/>
    <w:rsid w:val="00A0236F"/>
    <w:rsid w:val="00A0240B"/>
    <w:rsid w:val="00A02AEF"/>
    <w:rsid w:val="00A033A4"/>
    <w:rsid w:val="00A0477C"/>
    <w:rsid w:val="00A0509F"/>
    <w:rsid w:val="00A05A6B"/>
    <w:rsid w:val="00A06AE5"/>
    <w:rsid w:val="00A07106"/>
    <w:rsid w:val="00A104D5"/>
    <w:rsid w:val="00A10BDE"/>
    <w:rsid w:val="00A118D1"/>
    <w:rsid w:val="00A12779"/>
    <w:rsid w:val="00A12F33"/>
    <w:rsid w:val="00A131A8"/>
    <w:rsid w:val="00A1403A"/>
    <w:rsid w:val="00A1416A"/>
    <w:rsid w:val="00A1569B"/>
    <w:rsid w:val="00A15EAC"/>
    <w:rsid w:val="00A15FAA"/>
    <w:rsid w:val="00A17EAF"/>
    <w:rsid w:val="00A20CB1"/>
    <w:rsid w:val="00A210AA"/>
    <w:rsid w:val="00A21470"/>
    <w:rsid w:val="00A228E4"/>
    <w:rsid w:val="00A22FA8"/>
    <w:rsid w:val="00A235AE"/>
    <w:rsid w:val="00A23868"/>
    <w:rsid w:val="00A23BBA"/>
    <w:rsid w:val="00A23DA8"/>
    <w:rsid w:val="00A24F28"/>
    <w:rsid w:val="00A2573B"/>
    <w:rsid w:val="00A2594A"/>
    <w:rsid w:val="00A25C93"/>
    <w:rsid w:val="00A25C9C"/>
    <w:rsid w:val="00A25D1B"/>
    <w:rsid w:val="00A25F3B"/>
    <w:rsid w:val="00A26DA1"/>
    <w:rsid w:val="00A27543"/>
    <w:rsid w:val="00A2759B"/>
    <w:rsid w:val="00A30505"/>
    <w:rsid w:val="00A31541"/>
    <w:rsid w:val="00A31D3C"/>
    <w:rsid w:val="00A32335"/>
    <w:rsid w:val="00A34195"/>
    <w:rsid w:val="00A34535"/>
    <w:rsid w:val="00A35B4A"/>
    <w:rsid w:val="00A35FA2"/>
    <w:rsid w:val="00A36010"/>
    <w:rsid w:val="00A36832"/>
    <w:rsid w:val="00A42794"/>
    <w:rsid w:val="00A427B1"/>
    <w:rsid w:val="00A43593"/>
    <w:rsid w:val="00A438D9"/>
    <w:rsid w:val="00A446C3"/>
    <w:rsid w:val="00A45638"/>
    <w:rsid w:val="00A46B5B"/>
    <w:rsid w:val="00A4702F"/>
    <w:rsid w:val="00A473E4"/>
    <w:rsid w:val="00A47CC6"/>
    <w:rsid w:val="00A47F95"/>
    <w:rsid w:val="00A50C5F"/>
    <w:rsid w:val="00A51563"/>
    <w:rsid w:val="00A516A7"/>
    <w:rsid w:val="00A53003"/>
    <w:rsid w:val="00A5345E"/>
    <w:rsid w:val="00A53744"/>
    <w:rsid w:val="00A54949"/>
    <w:rsid w:val="00A55E0A"/>
    <w:rsid w:val="00A5645D"/>
    <w:rsid w:val="00A60363"/>
    <w:rsid w:val="00A607E9"/>
    <w:rsid w:val="00A60A31"/>
    <w:rsid w:val="00A60C51"/>
    <w:rsid w:val="00A61063"/>
    <w:rsid w:val="00A61A21"/>
    <w:rsid w:val="00A62ECF"/>
    <w:rsid w:val="00A63160"/>
    <w:rsid w:val="00A63701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E89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CE6"/>
    <w:rsid w:val="00A92D85"/>
    <w:rsid w:val="00A92F9A"/>
    <w:rsid w:val="00A93620"/>
    <w:rsid w:val="00A93FD7"/>
    <w:rsid w:val="00A941E0"/>
    <w:rsid w:val="00A942BA"/>
    <w:rsid w:val="00A94333"/>
    <w:rsid w:val="00A94865"/>
    <w:rsid w:val="00A951A6"/>
    <w:rsid w:val="00A961E9"/>
    <w:rsid w:val="00A964DC"/>
    <w:rsid w:val="00A96D7B"/>
    <w:rsid w:val="00A96E57"/>
    <w:rsid w:val="00A9719F"/>
    <w:rsid w:val="00A971BA"/>
    <w:rsid w:val="00A97625"/>
    <w:rsid w:val="00A97CE6"/>
    <w:rsid w:val="00AA03FA"/>
    <w:rsid w:val="00AA0654"/>
    <w:rsid w:val="00AA11D6"/>
    <w:rsid w:val="00AA170E"/>
    <w:rsid w:val="00AA1DE6"/>
    <w:rsid w:val="00AA27DB"/>
    <w:rsid w:val="00AA3334"/>
    <w:rsid w:val="00AA41C0"/>
    <w:rsid w:val="00AA49BE"/>
    <w:rsid w:val="00AA4E1D"/>
    <w:rsid w:val="00AA4F66"/>
    <w:rsid w:val="00AA5503"/>
    <w:rsid w:val="00AA5E5D"/>
    <w:rsid w:val="00AA6E53"/>
    <w:rsid w:val="00AA7AC9"/>
    <w:rsid w:val="00AB2518"/>
    <w:rsid w:val="00AB3BD1"/>
    <w:rsid w:val="00AB443B"/>
    <w:rsid w:val="00AB4A09"/>
    <w:rsid w:val="00AB4AFA"/>
    <w:rsid w:val="00AB51CF"/>
    <w:rsid w:val="00AB59A9"/>
    <w:rsid w:val="00AB5DB5"/>
    <w:rsid w:val="00AB6A87"/>
    <w:rsid w:val="00AB768A"/>
    <w:rsid w:val="00AB7E31"/>
    <w:rsid w:val="00AC0322"/>
    <w:rsid w:val="00AC0A18"/>
    <w:rsid w:val="00AC1513"/>
    <w:rsid w:val="00AC1F7B"/>
    <w:rsid w:val="00AC2D32"/>
    <w:rsid w:val="00AC3226"/>
    <w:rsid w:val="00AC372D"/>
    <w:rsid w:val="00AC3D02"/>
    <w:rsid w:val="00AC450A"/>
    <w:rsid w:val="00AC4542"/>
    <w:rsid w:val="00AC4A6A"/>
    <w:rsid w:val="00AC4CDB"/>
    <w:rsid w:val="00AC4EB8"/>
    <w:rsid w:val="00AC5656"/>
    <w:rsid w:val="00AC690F"/>
    <w:rsid w:val="00AC7FB4"/>
    <w:rsid w:val="00AD0290"/>
    <w:rsid w:val="00AD0794"/>
    <w:rsid w:val="00AD0A22"/>
    <w:rsid w:val="00AD1948"/>
    <w:rsid w:val="00AD2C6E"/>
    <w:rsid w:val="00AD32A9"/>
    <w:rsid w:val="00AD442F"/>
    <w:rsid w:val="00AD5544"/>
    <w:rsid w:val="00AD5C29"/>
    <w:rsid w:val="00AD67C7"/>
    <w:rsid w:val="00AE0983"/>
    <w:rsid w:val="00AE1472"/>
    <w:rsid w:val="00AE1CA8"/>
    <w:rsid w:val="00AE2732"/>
    <w:rsid w:val="00AE321A"/>
    <w:rsid w:val="00AE51ED"/>
    <w:rsid w:val="00AE58A6"/>
    <w:rsid w:val="00AE66B4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028"/>
    <w:rsid w:val="00B10464"/>
    <w:rsid w:val="00B11624"/>
    <w:rsid w:val="00B12AB8"/>
    <w:rsid w:val="00B14987"/>
    <w:rsid w:val="00B14DBE"/>
    <w:rsid w:val="00B15CB4"/>
    <w:rsid w:val="00B15D04"/>
    <w:rsid w:val="00B17779"/>
    <w:rsid w:val="00B20E9E"/>
    <w:rsid w:val="00B21492"/>
    <w:rsid w:val="00B2245A"/>
    <w:rsid w:val="00B22ED3"/>
    <w:rsid w:val="00B2356F"/>
    <w:rsid w:val="00B247B8"/>
    <w:rsid w:val="00B24F30"/>
    <w:rsid w:val="00B252A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0C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A41"/>
    <w:rsid w:val="00B61BA6"/>
    <w:rsid w:val="00B6361C"/>
    <w:rsid w:val="00B64C3B"/>
    <w:rsid w:val="00B67B0A"/>
    <w:rsid w:val="00B702BB"/>
    <w:rsid w:val="00B70DEE"/>
    <w:rsid w:val="00B71D07"/>
    <w:rsid w:val="00B71DC3"/>
    <w:rsid w:val="00B71E39"/>
    <w:rsid w:val="00B71EEB"/>
    <w:rsid w:val="00B72CC6"/>
    <w:rsid w:val="00B738FB"/>
    <w:rsid w:val="00B73AC3"/>
    <w:rsid w:val="00B741F2"/>
    <w:rsid w:val="00B75989"/>
    <w:rsid w:val="00B75D26"/>
    <w:rsid w:val="00B769A6"/>
    <w:rsid w:val="00B76AF0"/>
    <w:rsid w:val="00B77B34"/>
    <w:rsid w:val="00B80A07"/>
    <w:rsid w:val="00B80DC6"/>
    <w:rsid w:val="00B81A5A"/>
    <w:rsid w:val="00B81E96"/>
    <w:rsid w:val="00B82343"/>
    <w:rsid w:val="00B8312C"/>
    <w:rsid w:val="00B838CB"/>
    <w:rsid w:val="00B85847"/>
    <w:rsid w:val="00B90A18"/>
    <w:rsid w:val="00B91779"/>
    <w:rsid w:val="00B91E98"/>
    <w:rsid w:val="00B92AF9"/>
    <w:rsid w:val="00B9467E"/>
    <w:rsid w:val="00B958D2"/>
    <w:rsid w:val="00B95DBE"/>
    <w:rsid w:val="00B95DC8"/>
    <w:rsid w:val="00B9643B"/>
    <w:rsid w:val="00B967F5"/>
    <w:rsid w:val="00B96E84"/>
    <w:rsid w:val="00BA00DE"/>
    <w:rsid w:val="00BA281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FFA"/>
    <w:rsid w:val="00BB3B5B"/>
    <w:rsid w:val="00BB3C2D"/>
    <w:rsid w:val="00BB51D0"/>
    <w:rsid w:val="00BB5B6F"/>
    <w:rsid w:val="00BB69FE"/>
    <w:rsid w:val="00BB7914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47A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16F"/>
    <w:rsid w:val="00BF126A"/>
    <w:rsid w:val="00BF1E2A"/>
    <w:rsid w:val="00BF2243"/>
    <w:rsid w:val="00BF2CF4"/>
    <w:rsid w:val="00BF3B6F"/>
    <w:rsid w:val="00BF4C3A"/>
    <w:rsid w:val="00BF51D4"/>
    <w:rsid w:val="00BF60C3"/>
    <w:rsid w:val="00BF7149"/>
    <w:rsid w:val="00BF7AB3"/>
    <w:rsid w:val="00BF7F67"/>
    <w:rsid w:val="00C01033"/>
    <w:rsid w:val="00C0156F"/>
    <w:rsid w:val="00C0157E"/>
    <w:rsid w:val="00C0165D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564"/>
    <w:rsid w:val="00C137F5"/>
    <w:rsid w:val="00C143F1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7AA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F32"/>
    <w:rsid w:val="00C433AE"/>
    <w:rsid w:val="00C43418"/>
    <w:rsid w:val="00C43604"/>
    <w:rsid w:val="00C4361F"/>
    <w:rsid w:val="00C440D0"/>
    <w:rsid w:val="00C442FF"/>
    <w:rsid w:val="00C44C38"/>
    <w:rsid w:val="00C45A3F"/>
    <w:rsid w:val="00C46228"/>
    <w:rsid w:val="00C47B3F"/>
    <w:rsid w:val="00C47E76"/>
    <w:rsid w:val="00C5144A"/>
    <w:rsid w:val="00C51CC5"/>
    <w:rsid w:val="00C52444"/>
    <w:rsid w:val="00C52C13"/>
    <w:rsid w:val="00C530DD"/>
    <w:rsid w:val="00C541F2"/>
    <w:rsid w:val="00C54513"/>
    <w:rsid w:val="00C548C2"/>
    <w:rsid w:val="00C5511B"/>
    <w:rsid w:val="00C55163"/>
    <w:rsid w:val="00C55399"/>
    <w:rsid w:val="00C5785B"/>
    <w:rsid w:val="00C578D2"/>
    <w:rsid w:val="00C627BE"/>
    <w:rsid w:val="00C6370D"/>
    <w:rsid w:val="00C64546"/>
    <w:rsid w:val="00C648AC"/>
    <w:rsid w:val="00C6504C"/>
    <w:rsid w:val="00C65131"/>
    <w:rsid w:val="00C6579C"/>
    <w:rsid w:val="00C66615"/>
    <w:rsid w:val="00C66957"/>
    <w:rsid w:val="00C67AC5"/>
    <w:rsid w:val="00C70037"/>
    <w:rsid w:val="00C71E0D"/>
    <w:rsid w:val="00C7263C"/>
    <w:rsid w:val="00C74A1C"/>
    <w:rsid w:val="00C74B22"/>
    <w:rsid w:val="00C75299"/>
    <w:rsid w:val="00C76599"/>
    <w:rsid w:val="00C76847"/>
    <w:rsid w:val="00C76BBA"/>
    <w:rsid w:val="00C76DE7"/>
    <w:rsid w:val="00C76DE8"/>
    <w:rsid w:val="00C775F6"/>
    <w:rsid w:val="00C77744"/>
    <w:rsid w:val="00C779CB"/>
    <w:rsid w:val="00C77E48"/>
    <w:rsid w:val="00C80BE3"/>
    <w:rsid w:val="00C80EAD"/>
    <w:rsid w:val="00C83CA4"/>
    <w:rsid w:val="00C83D2F"/>
    <w:rsid w:val="00C845DE"/>
    <w:rsid w:val="00C86F38"/>
    <w:rsid w:val="00C871EF"/>
    <w:rsid w:val="00C87EF3"/>
    <w:rsid w:val="00C910E9"/>
    <w:rsid w:val="00C91253"/>
    <w:rsid w:val="00C91B18"/>
    <w:rsid w:val="00C9231C"/>
    <w:rsid w:val="00C93857"/>
    <w:rsid w:val="00C93C88"/>
    <w:rsid w:val="00C948FD"/>
    <w:rsid w:val="00C96367"/>
    <w:rsid w:val="00C9747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040"/>
    <w:rsid w:val="00CB285D"/>
    <w:rsid w:val="00CB332E"/>
    <w:rsid w:val="00CB35F2"/>
    <w:rsid w:val="00CB5182"/>
    <w:rsid w:val="00CB690A"/>
    <w:rsid w:val="00CC07CF"/>
    <w:rsid w:val="00CC14A5"/>
    <w:rsid w:val="00CC2796"/>
    <w:rsid w:val="00CC2CB6"/>
    <w:rsid w:val="00CC3816"/>
    <w:rsid w:val="00CC3CAD"/>
    <w:rsid w:val="00CC4511"/>
    <w:rsid w:val="00CC511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F55"/>
    <w:rsid w:val="00CE034E"/>
    <w:rsid w:val="00CE1062"/>
    <w:rsid w:val="00CE14C8"/>
    <w:rsid w:val="00CE34A4"/>
    <w:rsid w:val="00CE3BDE"/>
    <w:rsid w:val="00CE3DF2"/>
    <w:rsid w:val="00CE575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526"/>
    <w:rsid w:val="00D01E39"/>
    <w:rsid w:val="00D0487D"/>
    <w:rsid w:val="00D05E19"/>
    <w:rsid w:val="00D07026"/>
    <w:rsid w:val="00D07514"/>
    <w:rsid w:val="00D106D2"/>
    <w:rsid w:val="00D12C49"/>
    <w:rsid w:val="00D1316C"/>
    <w:rsid w:val="00D1331A"/>
    <w:rsid w:val="00D1334E"/>
    <w:rsid w:val="00D133A7"/>
    <w:rsid w:val="00D1382A"/>
    <w:rsid w:val="00D1496F"/>
    <w:rsid w:val="00D1557B"/>
    <w:rsid w:val="00D15C40"/>
    <w:rsid w:val="00D1621C"/>
    <w:rsid w:val="00D16443"/>
    <w:rsid w:val="00D2156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970"/>
    <w:rsid w:val="00D27A9C"/>
    <w:rsid w:val="00D3096E"/>
    <w:rsid w:val="00D31735"/>
    <w:rsid w:val="00D31DC4"/>
    <w:rsid w:val="00D328F9"/>
    <w:rsid w:val="00D32C9F"/>
    <w:rsid w:val="00D32CAC"/>
    <w:rsid w:val="00D32D94"/>
    <w:rsid w:val="00D3371A"/>
    <w:rsid w:val="00D33D3B"/>
    <w:rsid w:val="00D36CCD"/>
    <w:rsid w:val="00D3706A"/>
    <w:rsid w:val="00D40041"/>
    <w:rsid w:val="00D40158"/>
    <w:rsid w:val="00D40566"/>
    <w:rsid w:val="00D4144E"/>
    <w:rsid w:val="00D41491"/>
    <w:rsid w:val="00D4330C"/>
    <w:rsid w:val="00D4416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A54"/>
    <w:rsid w:val="00D529A9"/>
    <w:rsid w:val="00D52E2D"/>
    <w:rsid w:val="00D52F34"/>
    <w:rsid w:val="00D55084"/>
    <w:rsid w:val="00D55108"/>
    <w:rsid w:val="00D579EB"/>
    <w:rsid w:val="00D60B60"/>
    <w:rsid w:val="00D614D5"/>
    <w:rsid w:val="00D61541"/>
    <w:rsid w:val="00D6339A"/>
    <w:rsid w:val="00D64BFB"/>
    <w:rsid w:val="00D6591B"/>
    <w:rsid w:val="00D6755D"/>
    <w:rsid w:val="00D710EE"/>
    <w:rsid w:val="00D7132C"/>
    <w:rsid w:val="00D72284"/>
    <w:rsid w:val="00D72CB8"/>
    <w:rsid w:val="00D732DF"/>
    <w:rsid w:val="00D733BE"/>
    <w:rsid w:val="00D73732"/>
    <w:rsid w:val="00D738BB"/>
    <w:rsid w:val="00D75159"/>
    <w:rsid w:val="00D75FBB"/>
    <w:rsid w:val="00D765CA"/>
    <w:rsid w:val="00D77CF2"/>
    <w:rsid w:val="00D80624"/>
    <w:rsid w:val="00D80AF2"/>
    <w:rsid w:val="00D82F56"/>
    <w:rsid w:val="00D83241"/>
    <w:rsid w:val="00D832C9"/>
    <w:rsid w:val="00D841E6"/>
    <w:rsid w:val="00D84C10"/>
    <w:rsid w:val="00D84DCF"/>
    <w:rsid w:val="00D85C3D"/>
    <w:rsid w:val="00D87B7A"/>
    <w:rsid w:val="00D9022E"/>
    <w:rsid w:val="00D902CA"/>
    <w:rsid w:val="00D91217"/>
    <w:rsid w:val="00D92268"/>
    <w:rsid w:val="00D92344"/>
    <w:rsid w:val="00D92E2E"/>
    <w:rsid w:val="00D93697"/>
    <w:rsid w:val="00D936AC"/>
    <w:rsid w:val="00D93CAB"/>
    <w:rsid w:val="00D93D2F"/>
    <w:rsid w:val="00D942E4"/>
    <w:rsid w:val="00D95377"/>
    <w:rsid w:val="00D96E0E"/>
    <w:rsid w:val="00D96FF5"/>
    <w:rsid w:val="00D97714"/>
    <w:rsid w:val="00D97F1A"/>
    <w:rsid w:val="00DA07A5"/>
    <w:rsid w:val="00DA29D5"/>
    <w:rsid w:val="00DA2AA6"/>
    <w:rsid w:val="00DA3AEF"/>
    <w:rsid w:val="00DA4782"/>
    <w:rsid w:val="00DA4A95"/>
    <w:rsid w:val="00DA5960"/>
    <w:rsid w:val="00DA5C7E"/>
    <w:rsid w:val="00DA5E2A"/>
    <w:rsid w:val="00DA618C"/>
    <w:rsid w:val="00DA7F6E"/>
    <w:rsid w:val="00DB1468"/>
    <w:rsid w:val="00DB1C5D"/>
    <w:rsid w:val="00DB1E4B"/>
    <w:rsid w:val="00DB284E"/>
    <w:rsid w:val="00DB322D"/>
    <w:rsid w:val="00DB368B"/>
    <w:rsid w:val="00DB3799"/>
    <w:rsid w:val="00DB38B6"/>
    <w:rsid w:val="00DB4D35"/>
    <w:rsid w:val="00DB567D"/>
    <w:rsid w:val="00DB5B57"/>
    <w:rsid w:val="00DB5D30"/>
    <w:rsid w:val="00DB6FED"/>
    <w:rsid w:val="00DC0226"/>
    <w:rsid w:val="00DC05E2"/>
    <w:rsid w:val="00DC0A91"/>
    <w:rsid w:val="00DC1357"/>
    <w:rsid w:val="00DC1BCD"/>
    <w:rsid w:val="00DC350B"/>
    <w:rsid w:val="00DC3C9F"/>
    <w:rsid w:val="00DC4247"/>
    <w:rsid w:val="00DC4862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3CE"/>
    <w:rsid w:val="00DE00BD"/>
    <w:rsid w:val="00DE21CB"/>
    <w:rsid w:val="00DE2385"/>
    <w:rsid w:val="00DE2B7E"/>
    <w:rsid w:val="00DE325F"/>
    <w:rsid w:val="00DE4468"/>
    <w:rsid w:val="00DE4D23"/>
    <w:rsid w:val="00DE4FE3"/>
    <w:rsid w:val="00DE7993"/>
    <w:rsid w:val="00DF0099"/>
    <w:rsid w:val="00DF0A26"/>
    <w:rsid w:val="00DF1A53"/>
    <w:rsid w:val="00DF1EA8"/>
    <w:rsid w:val="00DF2E05"/>
    <w:rsid w:val="00DF35F4"/>
    <w:rsid w:val="00DF54A8"/>
    <w:rsid w:val="00DF65BD"/>
    <w:rsid w:val="00DF6E9D"/>
    <w:rsid w:val="00DF7AE0"/>
    <w:rsid w:val="00E00315"/>
    <w:rsid w:val="00E00959"/>
    <w:rsid w:val="00E00D05"/>
    <w:rsid w:val="00E01BFB"/>
    <w:rsid w:val="00E01E14"/>
    <w:rsid w:val="00E01E30"/>
    <w:rsid w:val="00E02262"/>
    <w:rsid w:val="00E03D24"/>
    <w:rsid w:val="00E04CEE"/>
    <w:rsid w:val="00E04DF6"/>
    <w:rsid w:val="00E05D7F"/>
    <w:rsid w:val="00E06074"/>
    <w:rsid w:val="00E06713"/>
    <w:rsid w:val="00E06CF7"/>
    <w:rsid w:val="00E0729F"/>
    <w:rsid w:val="00E0753B"/>
    <w:rsid w:val="00E0762D"/>
    <w:rsid w:val="00E0784B"/>
    <w:rsid w:val="00E07AAF"/>
    <w:rsid w:val="00E07F98"/>
    <w:rsid w:val="00E10CF7"/>
    <w:rsid w:val="00E13BF6"/>
    <w:rsid w:val="00E14197"/>
    <w:rsid w:val="00E14809"/>
    <w:rsid w:val="00E15529"/>
    <w:rsid w:val="00E15C61"/>
    <w:rsid w:val="00E16F6D"/>
    <w:rsid w:val="00E201F1"/>
    <w:rsid w:val="00E20D88"/>
    <w:rsid w:val="00E210B3"/>
    <w:rsid w:val="00E217FF"/>
    <w:rsid w:val="00E21E7A"/>
    <w:rsid w:val="00E2211F"/>
    <w:rsid w:val="00E221DB"/>
    <w:rsid w:val="00E2227B"/>
    <w:rsid w:val="00E22486"/>
    <w:rsid w:val="00E225DD"/>
    <w:rsid w:val="00E2280C"/>
    <w:rsid w:val="00E234EE"/>
    <w:rsid w:val="00E240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A99"/>
    <w:rsid w:val="00E3203C"/>
    <w:rsid w:val="00E332E9"/>
    <w:rsid w:val="00E34462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F32"/>
    <w:rsid w:val="00E45525"/>
    <w:rsid w:val="00E46ECD"/>
    <w:rsid w:val="00E46FFA"/>
    <w:rsid w:val="00E47632"/>
    <w:rsid w:val="00E50E82"/>
    <w:rsid w:val="00E52155"/>
    <w:rsid w:val="00E54732"/>
    <w:rsid w:val="00E54D1D"/>
    <w:rsid w:val="00E55670"/>
    <w:rsid w:val="00E557D6"/>
    <w:rsid w:val="00E55CA3"/>
    <w:rsid w:val="00E57978"/>
    <w:rsid w:val="00E57CA8"/>
    <w:rsid w:val="00E57E85"/>
    <w:rsid w:val="00E609E6"/>
    <w:rsid w:val="00E6185D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913"/>
    <w:rsid w:val="00E73FF9"/>
    <w:rsid w:val="00E74A85"/>
    <w:rsid w:val="00E75C05"/>
    <w:rsid w:val="00E767EE"/>
    <w:rsid w:val="00E76FAD"/>
    <w:rsid w:val="00E7788F"/>
    <w:rsid w:val="00E80650"/>
    <w:rsid w:val="00E81533"/>
    <w:rsid w:val="00E81549"/>
    <w:rsid w:val="00E81687"/>
    <w:rsid w:val="00E81920"/>
    <w:rsid w:val="00E82993"/>
    <w:rsid w:val="00E82A74"/>
    <w:rsid w:val="00E82F57"/>
    <w:rsid w:val="00E8347A"/>
    <w:rsid w:val="00E8348F"/>
    <w:rsid w:val="00E847B2"/>
    <w:rsid w:val="00E84E20"/>
    <w:rsid w:val="00E8578D"/>
    <w:rsid w:val="00E85E77"/>
    <w:rsid w:val="00E87AA0"/>
    <w:rsid w:val="00E91093"/>
    <w:rsid w:val="00E91498"/>
    <w:rsid w:val="00E91691"/>
    <w:rsid w:val="00E92312"/>
    <w:rsid w:val="00E9296B"/>
    <w:rsid w:val="00E92C8C"/>
    <w:rsid w:val="00E93F0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352"/>
    <w:rsid w:val="00EA5A46"/>
    <w:rsid w:val="00EA75F8"/>
    <w:rsid w:val="00EB0711"/>
    <w:rsid w:val="00EB09DB"/>
    <w:rsid w:val="00EB164E"/>
    <w:rsid w:val="00EB206F"/>
    <w:rsid w:val="00EB2383"/>
    <w:rsid w:val="00EB245F"/>
    <w:rsid w:val="00EB25FE"/>
    <w:rsid w:val="00EB33D4"/>
    <w:rsid w:val="00EB3646"/>
    <w:rsid w:val="00EB3CCD"/>
    <w:rsid w:val="00EB49BC"/>
    <w:rsid w:val="00EB4FDF"/>
    <w:rsid w:val="00EB544E"/>
    <w:rsid w:val="00EB63C5"/>
    <w:rsid w:val="00EB646B"/>
    <w:rsid w:val="00EB65DB"/>
    <w:rsid w:val="00EB7363"/>
    <w:rsid w:val="00EB7E8B"/>
    <w:rsid w:val="00EC1440"/>
    <w:rsid w:val="00EC1D40"/>
    <w:rsid w:val="00EC22E1"/>
    <w:rsid w:val="00EC2FDE"/>
    <w:rsid w:val="00EC36C0"/>
    <w:rsid w:val="00EC36E3"/>
    <w:rsid w:val="00EC442F"/>
    <w:rsid w:val="00EC4457"/>
    <w:rsid w:val="00EC4515"/>
    <w:rsid w:val="00EC4939"/>
    <w:rsid w:val="00EC53AC"/>
    <w:rsid w:val="00EC6EB1"/>
    <w:rsid w:val="00EC78F4"/>
    <w:rsid w:val="00ED0096"/>
    <w:rsid w:val="00ED0152"/>
    <w:rsid w:val="00ED129B"/>
    <w:rsid w:val="00ED4E38"/>
    <w:rsid w:val="00ED5DA1"/>
    <w:rsid w:val="00ED7515"/>
    <w:rsid w:val="00ED7A02"/>
    <w:rsid w:val="00ED7C7E"/>
    <w:rsid w:val="00EE11C0"/>
    <w:rsid w:val="00EE1219"/>
    <w:rsid w:val="00EE205B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BC2"/>
    <w:rsid w:val="00EF0CB6"/>
    <w:rsid w:val="00EF1233"/>
    <w:rsid w:val="00EF19F9"/>
    <w:rsid w:val="00EF1F0D"/>
    <w:rsid w:val="00EF2A87"/>
    <w:rsid w:val="00EF35A9"/>
    <w:rsid w:val="00EF3D08"/>
    <w:rsid w:val="00EF41DF"/>
    <w:rsid w:val="00EF48DB"/>
    <w:rsid w:val="00EF4A20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646"/>
    <w:rsid w:val="00F061D5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5F97"/>
    <w:rsid w:val="00F17046"/>
    <w:rsid w:val="00F17E19"/>
    <w:rsid w:val="00F20241"/>
    <w:rsid w:val="00F20A8B"/>
    <w:rsid w:val="00F20C71"/>
    <w:rsid w:val="00F21320"/>
    <w:rsid w:val="00F21487"/>
    <w:rsid w:val="00F218BA"/>
    <w:rsid w:val="00F22028"/>
    <w:rsid w:val="00F2234C"/>
    <w:rsid w:val="00F22CEE"/>
    <w:rsid w:val="00F23B28"/>
    <w:rsid w:val="00F23BB2"/>
    <w:rsid w:val="00F2422D"/>
    <w:rsid w:val="00F25F12"/>
    <w:rsid w:val="00F266B9"/>
    <w:rsid w:val="00F26B7C"/>
    <w:rsid w:val="00F30682"/>
    <w:rsid w:val="00F30A3A"/>
    <w:rsid w:val="00F31A12"/>
    <w:rsid w:val="00F31E38"/>
    <w:rsid w:val="00F31FC9"/>
    <w:rsid w:val="00F326D3"/>
    <w:rsid w:val="00F32EAA"/>
    <w:rsid w:val="00F331F5"/>
    <w:rsid w:val="00F33AD1"/>
    <w:rsid w:val="00F34FB3"/>
    <w:rsid w:val="00F36872"/>
    <w:rsid w:val="00F36E18"/>
    <w:rsid w:val="00F3715A"/>
    <w:rsid w:val="00F37660"/>
    <w:rsid w:val="00F37BA2"/>
    <w:rsid w:val="00F402D8"/>
    <w:rsid w:val="00F40EE5"/>
    <w:rsid w:val="00F429BE"/>
    <w:rsid w:val="00F43148"/>
    <w:rsid w:val="00F43588"/>
    <w:rsid w:val="00F44AF0"/>
    <w:rsid w:val="00F45049"/>
    <w:rsid w:val="00F45EB4"/>
    <w:rsid w:val="00F45F1A"/>
    <w:rsid w:val="00F46295"/>
    <w:rsid w:val="00F4677B"/>
    <w:rsid w:val="00F47BEA"/>
    <w:rsid w:val="00F47CC0"/>
    <w:rsid w:val="00F5044C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40A"/>
    <w:rsid w:val="00F60CB6"/>
    <w:rsid w:val="00F61070"/>
    <w:rsid w:val="00F613DC"/>
    <w:rsid w:val="00F6187D"/>
    <w:rsid w:val="00F62FE9"/>
    <w:rsid w:val="00F64B9B"/>
    <w:rsid w:val="00F65A1B"/>
    <w:rsid w:val="00F66C8A"/>
    <w:rsid w:val="00F67522"/>
    <w:rsid w:val="00F67578"/>
    <w:rsid w:val="00F67C3F"/>
    <w:rsid w:val="00F708EB"/>
    <w:rsid w:val="00F71A18"/>
    <w:rsid w:val="00F71BA8"/>
    <w:rsid w:val="00F72B8D"/>
    <w:rsid w:val="00F72DB4"/>
    <w:rsid w:val="00F73F19"/>
    <w:rsid w:val="00F74816"/>
    <w:rsid w:val="00F76259"/>
    <w:rsid w:val="00F767C3"/>
    <w:rsid w:val="00F76E05"/>
    <w:rsid w:val="00F77118"/>
    <w:rsid w:val="00F80E63"/>
    <w:rsid w:val="00F8116D"/>
    <w:rsid w:val="00F81180"/>
    <w:rsid w:val="00F81B24"/>
    <w:rsid w:val="00F82967"/>
    <w:rsid w:val="00F839AE"/>
    <w:rsid w:val="00F84102"/>
    <w:rsid w:val="00F84248"/>
    <w:rsid w:val="00F8481F"/>
    <w:rsid w:val="00F84A6D"/>
    <w:rsid w:val="00F85923"/>
    <w:rsid w:val="00F859D7"/>
    <w:rsid w:val="00F860A5"/>
    <w:rsid w:val="00F861C4"/>
    <w:rsid w:val="00F877DB"/>
    <w:rsid w:val="00F901CA"/>
    <w:rsid w:val="00F90AD9"/>
    <w:rsid w:val="00F91517"/>
    <w:rsid w:val="00F9273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413"/>
    <w:rsid w:val="00FA1BEF"/>
    <w:rsid w:val="00FA217D"/>
    <w:rsid w:val="00FA43EE"/>
    <w:rsid w:val="00FA53D7"/>
    <w:rsid w:val="00FA5EA4"/>
    <w:rsid w:val="00FA73F2"/>
    <w:rsid w:val="00FB1849"/>
    <w:rsid w:val="00FB1E59"/>
    <w:rsid w:val="00FB2293"/>
    <w:rsid w:val="00FB280B"/>
    <w:rsid w:val="00FB5464"/>
    <w:rsid w:val="00FB67EC"/>
    <w:rsid w:val="00FB6D54"/>
    <w:rsid w:val="00FC1B87"/>
    <w:rsid w:val="00FC2C86"/>
    <w:rsid w:val="00FC32DA"/>
    <w:rsid w:val="00FC34C6"/>
    <w:rsid w:val="00FC3688"/>
    <w:rsid w:val="00FC4794"/>
    <w:rsid w:val="00FC4F8A"/>
    <w:rsid w:val="00FC647A"/>
    <w:rsid w:val="00FC74CA"/>
    <w:rsid w:val="00FD13D4"/>
    <w:rsid w:val="00FD18E6"/>
    <w:rsid w:val="00FD1E9F"/>
    <w:rsid w:val="00FD2291"/>
    <w:rsid w:val="00FD2370"/>
    <w:rsid w:val="00FD298F"/>
    <w:rsid w:val="00FD33DD"/>
    <w:rsid w:val="00FD79F7"/>
    <w:rsid w:val="00FD7BCD"/>
    <w:rsid w:val="00FE031A"/>
    <w:rsid w:val="00FE03B1"/>
    <w:rsid w:val="00FE1F7B"/>
    <w:rsid w:val="00FE209E"/>
    <w:rsid w:val="00FE367E"/>
    <w:rsid w:val="00FE60EB"/>
    <w:rsid w:val="00FE670B"/>
    <w:rsid w:val="00FE7296"/>
    <w:rsid w:val="00FE7DEA"/>
    <w:rsid w:val="00FF0203"/>
    <w:rsid w:val="00FF11F5"/>
    <w:rsid w:val="00FF1A27"/>
    <w:rsid w:val="00FF1B8B"/>
    <w:rsid w:val="00FF40CB"/>
    <w:rsid w:val="00FF4956"/>
    <w:rsid w:val="00F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BCD339"/>
  <w15:chartTrackingRefBased/>
  <w15:docId w15:val="{121A0D57-A56E-45AF-8193-EF08D8F07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DB3799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F84A6D"/>
    <w:rPr>
      <w:rFonts w:eastAsia="Times New Roman"/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81549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5.vsdx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FBB0837-D596-4C4C-9F04-51B02162DE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1610</Words>
  <Characters>9182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OPPOr01</cp:lastModifiedBy>
  <cp:revision>9</cp:revision>
  <cp:lastPrinted>2018-08-13T16:59:00Z</cp:lastPrinted>
  <dcterms:created xsi:type="dcterms:W3CDTF">2022-05-06T11:19:00Z</dcterms:created>
  <dcterms:modified xsi:type="dcterms:W3CDTF">2022-05-21T02:43:00Z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(3)q5wSDPc8deIJeTl7Y7cIoiCUQqxaZhgF3KkqeoeMUAb+lNEGkNC8pAtuLOZSA6UnsyOrdasK
gjq2ZlsT6ab8rvfNYfWRTNw9PqQHKyaUMcwBfmkTvdIPy5TWdFOEhRsPfNzJ8PbtBnOJl8pI
6K82I7AjV5/1ebrVaL3GGBXbRvu7Ivm05L2Nsfv1koCpLm8qchkkAiSubGihSI4bkEnAGjZT
ETtIJeMEkl6Pcxy8x4</vt:lpwstr>
  </property>
  <property fmtid="{D5CDD505-2E9C-101B-9397-08002B2CF9AE}" pid="9" name="_2015_ms_pID_7253431">
    <vt:lpwstr>/yKghF77m1nxeo0RYCvVUUX3v4wJsHriZi7hb87c8/rUA9jdKUgY74
A6wVu4fwsYIyGLPAqCZZeAqyu9Z4y8Mx1vNScXIX+UN03GwiFENaTZkJJIECOuopvLLSSYG1
0JgsaySpiN9ZXAVlFFQs5N94VYnsx+QyYtHhC3Y+Z1zTRkW8C9webfIRByELE0ljP+N38BpK
XEg2mpGUd3fgtzBeo9HmxfjJAWl3kx5Bl772</vt:lpwstr>
  </property>
  <property fmtid="{D5CDD505-2E9C-101B-9397-08002B2CF9AE}" pid="10" name="_2015_ms_pID_7253432">
    <vt:lpwstr>l+Ppw7XAsZtYWeGUaodAylY=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1643372272</vt:lpwstr>
  </property>
</Properties>
</file>